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64ED4" w14:textId="3A549DAB" w:rsidR="00F810ED" w:rsidRPr="005E5BCB" w:rsidRDefault="00137CCA" w:rsidP="00592695">
      <w:pPr>
        <w:spacing w:after="120" w:line="264" w:lineRule="auto"/>
        <w:contextualSpacing/>
        <w:rPr>
          <w:rFonts w:asciiTheme="minorHAnsi" w:hAnsiTheme="minorHAnsi" w:cstheme="minorHAnsi"/>
          <w:sz w:val="24"/>
          <w:szCs w:val="24"/>
        </w:rPr>
      </w:pPr>
      <w:ins w:id="0" w:author="Martínez Urrutia, Emilia" w:date="2023-02-17T09:11:00Z">
        <w:r>
          <w:rPr>
            <w:rFonts w:asciiTheme="minorHAnsi" w:hAnsiTheme="minorHAnsi" w:cstheme="minorHAnsi"/>
            <w:sz w:val="24"/>
            <w:szCs w:val="24"/>
          </w:rPr>
          <w:t xml:space="preserve">  </w:t>
        </w:r>
      </w:ins>
    </w:p>
    <w:p w14:paraId="17FAEC9E" w14:textId="77777777" w:rsidR="0010397B" w:rsidRPr="005E5BCB" w:rsidRDefault="0010397B" w:rsidP="00592695">
      <w:pPr>
        <w:pStyle w:val="Standard"/>
        <w:spacing w:after="120" w:line="264" w:lineRule="auto"/>
        <w:contextualSpacing/>
        <w:jc w:val="center"/>
        <w:rPr>
          <w:rFonts w:asciiTheme="minorHAnsi" w:hAnsiTheme="minorHAnsi" w:cstheme="minorHAnsi"/>
          <w:b/>
          <w:szCs w:val="24"/>
        </w:rPr>
      </w:pPr>
      <w:r w:rsidRPr="005E5BCB">
        <w:rPr>
          <w:rFonts w:asciiTheme="minorHAnsi" w:hAnsiTheme="minorHAnsi" w:cstheme="minorHAnsi"/>
          <w:b/>
          <w:szCs w:val="24"/>
        </w:rPr>
        <w:t xml:space="preserve">REGLAMENTO INTERNO DEL COMITÉ DE SEGUIMIENTO DEL PROGRAMA </w:t>
      </w:r>
      <w:r w:rsidR="00592695">
        <w:rPr>
          <w:rFonts w:asciiTheme="minorHAnsi" w:hAnsiTheme="minorHAnsi" w:cstheme="minorHAnsi"/>
          <w:b/>
          <w:szCs w:val="24"/>
        </w:rPr>
        <w:br/>
      </w:r>
      <w:r w:rsidRPr="005E5BCB">
        <w:rPr>
          <w:rFonts w:asciiTheme="minorHAnsi" w:hAnsiTheme="minorHAnsi" w:cstheme="minorHAnsi"/>
          <w:b/>
          <w:szCs w:val="24"/>
        </w:rPr>
        <w:t xml:space="preserve">FEDER </w:t>
      </w:r>
      <w:r w:rsidR="00592695">
        <w:rPr>
          <w:rFonts w:asciiTheme="minorHAnsi" w:hAnsiTheme="minorHAnsi" w:cstheme="minorHAnsi"/>
          <w:b/>
          <w:szCs w:val="24"/>
        </w:rPr>
        <w:t xml:space="preserve">_______________ </w:t>
      </w:r>
      <w:r w:rsidRPr="005E5BCB">
        <w:rPr>
          <w:rFonts w:asciiTheme="minorHAnsi" w:hAnsiTheme="minorHAnsi" w:cstheme="minorHAnsi"/>
          <w:b/>
          <w:szCs w:val="24"/>
        </w:rPr>
        <w:t xml:space="preserve"> 2021-2027</w:t>
      </w:r>
    </w:p>
    <w:p w14:paraId="10541576" w14:textId="77777777" w:rsidR="0010397B" w:rsidRPr="005E5BCB" w:rsidRDefault="0010397B" w:rsidP="00592695">
      <w:pPr>
        <w:pStyle w:val="Standard"/>
        <w:spacing w:after="120" w:line="264" w:lineRule="auto"/>
        <w:contextualSpacing/>
        <w:jc w:val="center"/>
        <w:rPr>
          <w:rFonts w:asciiTheme="minorHAnsi" w:hAnsiTheme="minorHAnsi" w:cstheme="minorHAnsi"/>
          <w:b/>
          <w:szCs w:val="24"/>
        </w:rPr>
      </w:pPr>
    </w:p>
    <w:p w14:paraId="04C7FBDB" w14:textId="77777777" w:rsidR="0010397B" w:rsidRPr="005E5BCB" w:rsidRDefault="0010397B" w:rsidP="00592695">
      <w:pPr>
        <w:pStyle w:val="Standard"/>
        <w:spacing w:after="120" w:line="264" w:lineRule="auto"/>
        <w:contextualSpacing/>
        <w:jc w:val="both"/>
        <w:rPr>
          <w:rFonts w:asciiTheme="minorHAnsi" w:hAnsiTheme="minorHAnsi" w:cstheme="minorHAnsi"/>
          <w:b/>
          <w:szCs w:val="24"/>
        </w:rPr>
      </w:pPr>
    </w:p>
    <w:p w14:paraId="0715A594" w14:textId="77777777" w:rsidR="005E5BCB" w:rsidRPr="005E5BCB" w:rsidRDefault="005E5BCB" w:rsidP="00592695">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Introducción.</w:t>
      </w:r>
    </w:p>
    <w:p w14:paraId="647DC7E6" w14:textId="77777777" w:rsidR="00E801FD" w:rsidRDefault="00E801FD" w:rsidP="00592695">
      <w:pPr>
        <w:pStyle w:val="Standard"/>
        <w:spacing w:after="120" w:line="264" w:lineRule="auto"/>
        <w:contextualSpacing/>
        <w:jc w:val="both"/>
        <w:rPr>
          <w:rFonts w:asciiTheme="minorHAnsi" w:hAnsiTheme="minorHAnsi" w:cstheme="minorHAnsi"/>
          <w:szCs w:val="24"/>
        </w:rPr>
      </w:pPr>
    </w:p>
    <w:p w14:paraId="486AB80B" w14:textId="77777777"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El artículo 38.1 del Reglamento (UE) 2021/1060 del P</w:t>
      </w:r>
      <w:r w:rsidR="00CC2416">
        <w:rPr>
          <w:rFonts w:asciiTheme="minorHAnsi" w:hAnsiTheme="minorHAnsi" w:cstheme="minorHAnsi"/>
          <w:szCs w:val="24"/>
        </w:rPr>
        <w:t>a</w:t>
      </w:r>
      <w:r w:rsidRPr="005E5BCB">
        <w:rPr>
          <w:rFonts w:asciiTheme="minorHAnsi" w:hAnsiTheme="minorHAnsi" w:cstheme="minorHAnsi"/>
          <w:szCs w:val="24"/>
        </w:rPr>
        <w:t xml:space="preserve">rlamento Europeo y del Consejo, de 24 de junio de 2021, </w:t>
      </w:r>
      <w:r w:rsidR="00592695">
        <w:rPr>
          <w:rFonts w:asciiTheme="minorHAnsi" w:hAnsiTheme="minorHAnsi" w:cstheme="minorHAnsi"/>
          <w:szCs w:val="24"/>
        </w:rPr>
        <w:t xml:space="preserve">de Disposiciones Comunes (RDC) </w:t>
      </w:r>
      <w:r w:rsidRPr="005E5BCB">
        <w:rPr>
          <w:rFonts w:asciiTheme="minorHAnsi" w:hAnsiTheme="minorHAnsi" w:cstheme="minorHAnsi"/>
          <w:szCs w:val="24"/>
        </w:rPr>
        <w:t>establece que cada Estado miembro creará un comité para hacer el seguimiento de la ejecución del programa en un plazo de tres meses a partir de la fecha de notificación al Estado miembro de la decisión por la que se aprueba el programa, todo ello previa consulta a la autoridad de gestión.</w:t>
      </w:r>
      <w:r w:rsidR="00E801FD">
        <w:rPr>
          <w:rFonts w:asciiTheme="minorHAnsi" w:hAnsiTheme="minorHAnsi" w:cstheme="minorHAnsi"/>
          <w:szCs w:val="24"/>
        </w:rPr>
        <w:t xml:space="preserve"> Mediante Resolución de la Directora General de Fondos Europeos de fecha 10 de febrero de </w:t>
      </w:r>
      <w:r w:rsidR="00DF0762">
        <w:rPr>
          <w:rFonts w:asciiTheme="minorHAnsi" w:hAnsiTheme="minorHAnsi" w:cstheme="minorHAnsi"/>
          <w:szCs w:val="24"/>
        </w:rPr>
        <w:t>2023, se crean los comités de seguimiento de los programas regionales FEDER 2021-2027, entre los que se encuentra del Programa FEDER de</w:t>
      </w:r>
      <w:r w:rsidR="00DF0762">
        <w:rPr>
          <w:rFonts w:asciiTheme="minorHAnsi" w:hAnsiTheme="minorHAnsi" w:cstheme="minorHAnsi"/>
          <w:b/>
          <w:szCs w:val="24"/>
        </w:rPr>
        <w:t>_______________.</w:t>
      </w:r>
    </w:p>
    <w:p w14:paraId="412350A4" w14:textId="77777777" w:rsidR="00E801FD" w:rsidRDefault="00E801FD" w:rsidP="00592695">
      <w:pPr>
        <w:pStyle w:val="Standard"/>
        <w:spacing w:after="120" w:line="264" w:lineRule="auto"/>
        <w:contextualSpacing/>
        <w:jc w:val="both"/>
        <w:rPr>
          <w:rFonts w:asciiTheme="minorHAnsi" w:hAnsiTheme="minorHAnsi" w:cstheme="minorHAnsi"/>
          <w:szCs w:val="24"/>
        </w:rPr>
      </w:pPr>
    </w:p>
    <w:p w14:paraId="02D98AD5" w14:textId="77777777"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El artículo 38.2 del </w:t>
      </w:r>
      <w:r w:rsidR="00592695">
        <w:rPr>
          <w:rFonts w:asciiTheme="minorHAnsi" w:hAnsiTheme="minorHAnsi" w:cstheme="minorHAnsi"/>
          <w:szCs w:val="24"/>
        </w:rPr>
        <w:t>RDC</w:t>
      </w:r>
      <w:r w:rsidRPr="005E5BCB">
        <w:rPr>
          <w:rFonts w:asciiTheme="minorHAnsi" w:hAnsiTheme="minorHAnsi" w:cstheme="minorHAnsi"/>
          <w:szCs w:val="24"/>
        </w:rPr>
        <w:t xml:space="preserve"> establece que cada Comité de Seguimiento redactará y adoptará su Reglamento Interno, que contendrá disposiciones relativas a la prevención de cualquier situación de conflicto de intereses y a la aplicación del principio de transparencia.</w:t>
      </w:r>
    </w:p>
    <w:p w14:paraId="6EAFCC64" w14:textId="77777777" w:rsidR="00E801FD" w:rsidRDefault="00E801FD" w:rsidP="00592695">
      <w:pPr>
        <w:pStyle w:val="Standard"/>
        <w:spacing w:after="120" w:line="264" w:lineRule="auto"/>
        <w:contextualSpacing/>
        <w:jc w:val="both"/>
        <w:rPr>
          <w:rFonts w:asciiTheme="minorHAnsi" w:hAnsiTheme="minorHAnsi" w:cstheme="minorHAnsi"/>
          <w:szCs w:val="24"/>
        </w:rPr>
      </w:pPr>
    </w:p>
    <w:p w14:paraId="69410F50" w14:textId="77777777"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Por </w:t>
      </w:r>
      <w:r w:rsidR="005E5BCB" w:rsidRPr="005E5BCB">
        <w:rPr>
          <w:rFonts w:asciiTheme="minorHAnsi" w:hAnsiTheme="minorHAnsi" w:cstheme="minorHAnsi"/>
          <w:szCs w:val="24"/>
        </w:rPr>
        <w:t xml:space="preserve">otro lado, </w:t>
      </w:r>
      <w:r w:rsidRPr="005E5BCB">
        <w:rPr>
          <w:rFonts w:asciiTheme="minorHAnsi" w:hAnsiTheme="minorHAnsi" w:cstheme="minorHAnsi"/>
          <w:szCs w:val="24"/>
        </w:rPr>
        <w:t xml:space="preserve">el </w:t>
      </w:r>
      <w:r w:rsidR="005E5BCB" w:rsidRPr="005E5BCB">
        <w:rPr>
          <w:rFonts w:asciiTheme="minorHAnsi" w:hAnsiTheme="minorHAnsi" w:cstheme="minorHAnsi"/>
          <w:szCs w:val="24"/>
        </w:rPr>
        <w:t xml:space="preserve">artículo 39 del </w:t>
      </w:r>
      <w:r w:rsidR="00592695">
        <w:rPr>
          <w:rFonts w:asciiTheme="minorHAnsi" w:hAnsiTheme="minorHAnsi" w:cstheme="minorHAnsi"/>
          <w:szCs w:val="24"/>
        </w:rPr>
        <w:t>RDC</w:t>
      </w:r>
      <w:r w:rsidR="005E5BCB" w:rsidRPr="005E5BCB">
        <w:rPr>
          <w:rFonts w:asciiTheme="minorHAnsi" w:hAnsiTheme="minorHAnsi" w:cstheme="minorHAnsi"/>
          <w:szCs w:val="24"/>
        </w:rPr>
        <w:t xml:space="preserve"> </w:t>
      </w:r>
      <w:r w:rsidRPr="005E5BCB">
        <w:rPr>
          <w:rFonts w:asciiTheme="minorHAnsi" w:hAnsiTheme="minorHAnsi" w:cstheme="minorHAnsi"/>
          <w:szCs w:val="24"/>
        </w:rPr>
        <w:t>establece la composición del Comité de Seguimiento.</w:t>
      </w:r>
    </w:p>
    <w:p w14:paraId="7FF5720F" w14:textId="77777777" w:rsidR="00E801FD" w:rsidRDefault="00E801FD" w:rsidP="00592695">
      <w:pPr>
        <w:pStyle w:val="Standard"/>
        <w:spacing w:after="120" w:line="264" w:lineRule="auto"/>
        <w:contextualSpacing/>
        <w:jc w:val="both"/>
        <w:rPr>
          <w:rFonts w:asciiTheme="minorHAnsi" w:hAnsiTheme="minorHAnsi" w:cstheme="minorHAnsi"/>
          <w:szCs w:val="24"/>
        </w:rPr>
      </w:pPr>
    </w:p>
    <w:p w14:paraId="0625AF46" w14:textId="77777777" w:rsidR="005E5BCB" w:rsidRPr="005E5BCB" w:rsidRDefault="005E5BC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Por último, el artículo 40 del </w:t>
      </w:r>
      <w:r w:rsidR="00592695">
        <w:rPr>
          <w:rFonts w:asciiTheme="minorHAnsi" w:hAnsiTheme="minorHAnsi" w:cstheme="minorHAnsi"/>
          <w:szCs w:val="24"/>
        </w:rPr>
        <w:t>RDC</w:t>
      </w:r>
      <w:r w:rsidRPr="005E5BCB">
        <w:rPr>
          <w:rFonts w:asciiTheme="minorHAnsi" w:hAnsiTheme="minorHAnsi" w:cstheme="minorHAnsi"/>
          <w:szCs w:val="24"/>
        </w:rPr>
        <w:t xml:space="preserve"> establece las funciones del Comité de Seguimiento, para la</w:t>
      </w:r>
      <w:r w:rsidR="00DF0762">
        <w:rPr>
          <w:rFonts w:asciiTheme="minorHAnsi" w:hAnsiTheme="minorHAnsi" w:cstheme="minorHAnsi"/>
          <w:szCs w:val="24"/>
        </w:rPr>
        <w:t>s</w:t>
      </w:r>
      <w:r w:rsidRPr="005E5BCB">
        <w:rPr>
          <w:rFonts w:asciiTheme="minorHAnsi" w:hAnsiTheme="minorHAnsi" w:cstheme="minorHAnsi"/>
          <w:szCs w:val="24"/>
        </w:rPr>
        <w:t xml:space="preserve"> que </w:t>
      </w:r>
      <w:r w:rsidR="00DF0762">
        <w:rPr>
          <w:rFonts w:asciiTheme="minorHAnsi" w:hAnsiTheme="minorHAnsi" w:cstheme="minorHAnsi"/>
          <w:szCs w:val="24"/>
        </w:rPr>
        <w:t>contará con</w:t>
      </w:r>
      <w:r w:rsidRPr="005E5BCB">
        <w:rPr>
          <w:rFonts w:asciiTheme="minorHAnsi" w:hAnsiTheme="minorHAnsi" w:cstheme="minorHAnsi"/>
          <w:szCs w:val="24"/>
        </w:rPr>
        <w:t xml:space="preserve"> la ayuda de la Autoridad de Gestión, tal y como se establece en el artículo 75</w:t>
      </w:r>
      <w:r w:rsidR="00592695">
        <w:rPr>
          <w:rFonts w:asciiTheme="minorHAnsi" w:hAnsiTheme="minorHAnsi" w:cstheme="minorHAnsi"/>
          <w:szCs w:val="24"/>
        </w:rPr>
        <w:t xml:space="preserve"> del RDC</w:t>
      </w:r>
      <w:r w:rsidRPr="005E5BCB">
        <w:rPr>
          <w:rFonts w:asciiTheme="minorHAnsi" w:hAnsiTheme="minorHAnsi" w:cstheme="minorHAnsi"/>
          <w:szCs w:val="24"/>
        </w:rPr>
        <w:t>.</w:t>
      </w:r>
    </w:p>
    <w:p w14:paraId="6EC1D3CA" w14:textId="77777777" w:rsidR="00DF0762" w:rsidRDefault="00DF0762" w:rsidP="00592695">
      <w:pPr>
        <w:pStyle w:val="Standard"/>
        <w:spacing w:after="120" w:line="264" w:lineRule="auto"/>
        <w:contextualSpacing/>
        <w:jc w:val="both"/>
        <w:rPr>
          <w:rFonts w:asciiTheme="minorHAnsi" w:hAnsiTheme="minorHAnsi" w:cstheme="minorHAnsi"/>
          <w:szCs w:val="24"/>
        </w:rPr>
      </w:pPr>
    </w:p>
    <w:p w14:paraId="1CE6D18A" w14:textId="77777777" w:rsidR="005E5BCB" w:rsidRPr="005E5BCB" w:rsidRDefault="005E5BC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En su virtud, el Comité de Seguimiento del Programa FEDER </w:t>
      </w:r>
      <w:r w:rsidR="00592695" w:rsidRPr="00592695">
        <w:rPr>
          <w:rFonts w:asciiTheme="minorHAnsi" w:hAnsiTheme="minorHAnsi" w:cstheme="minorHAnsi"/>
          <w:szCs w:val="24"/>
        </w:rPr>
        <w:t xml:space="preserve">_______________ </w:t>
      </w:r>
      <w:r w:rsidRPr="005E5BCB">
        <w:rPr>
          <w:rFonts w:asciiTheme="minorHAnsi" w:hAnsiTheme="minorHAnsi" w:cstheme="minorHAnsi"/>
          <w:szCs w:val="24"/>
        </w:rPr>
        <w:t xml:space="preserve">2021-2027 aprobó, en reunión del ___ de _____ </w:t>
      </w:r>
      <w:proofErr w:type="spellStart"/>
      <w:r w:rsidRPr="005E5BCB">
        <w:rPr>
          <w:rFonts w:asciiTheme="minorHAnsi" w:hAnsiTheme="minorHAnsi" w:cstheme="minorHAnsi"/>
          <w:szCs w:val="24"/>
        </w:rPr>
        <w:t>de</w:t>
      </w:r>
      <w:proofErr w:type="spellEnd"/>
      <w:r w:rsidRPr="005E5BCB">
        <w:rPr>
          <w:rFonts w:asciiTheme="minorHAnsi" w:hAnsiTheme="minorHAnsi" w:cstheme="minorHAnsi"/>
          <w:szCs w:val="24"/>
        </w:rPr>
        <w:t xml:space="preserve"> 2023, el presente Reglamento Interno de Funcionamiento</w:t>
      </w:r>
    </w:p>
    <w:p w14:paraId="5E015700" w14:textId="77777777" w:rsidR="0010397B" w:rsidRDefault="0010397B" w:rsidP="00592695">
      <w:pPr>
        <w:pStyle w:val="Standard"/>
        <w:spacing w:after="120" w:line="264" w:lineRule="auto"/>
        <w:contextualSpacing/>
        <w:jc w:val="both"/>
        <w:rPr>
          <w:rFonts w:asciiTheme="minorHAnsi" w:hAnsiTheme="minorHAnsi" w:cstheme="minorHAnsi"/>
          <w:b/>
          <w:szCs w:val="24"/>
          <w:u w:val="single"/>
        </w:rPr>
      </w:pPr>
    </w:p>
    <w:p w14:paraId="747379DB" w14:textId="77777777" w:rsidR="00DF2C48" w:rsidRDefault="00DF2C48">
      <w:pPr>
        <w:rPr>
          <w:rFonts w:asciiTheme="minorHAnsi" w:hAnsiTheme="minorHAnsi" w:cstheme="minorHAnsi"/>
          <w:b/>
          <w:kern w:val="3"/>
          <w:sz w:val="24"/>
          <w:szCs w:val="24"/>
          <w:u w:val="single"/>
        </w:rPr>
      </w:pPr>
      <w:r>
        <w:rPr>
          <w:rFonts w:asciiTheme="minorHAnsi" w:hAnsiTheme="minorHAnsi" w:cstheme="minorHAnsi"/>
          <w:b/>
          <w:szCs w:val="24"/>
          <w:u w:val="single"/>
        </w:rPr>
        <w:br w:type="page"/>
      </w:r>
    </w:p>
    <w:p w14:paraId="0D16C51E" w14:textId="77777777" w:rsidR="0010397B" w:rsidRPr="005E5BCB" w:rsidRDefault="0010397B" w:rsidP="00592695">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lastRenderedPageBreak/>
        <w:t>Artículo</w:t>
      </w:r>
      <w:r w:rsidR="005E5BCB" w:rsidRPr="005E5BCB">
        <w:rPr>
          <w:rFonts w:asciiTheme="minorHAnsi" w:hAnsiTheme="minorHAnsi" w:cstheme="minorHAnsi"/>
          <w:b/>
          <w:i/>
          <w:szCs w:val="24"/>
        </w:rPr>
        <w:t xml:space="preserve"> </w:t>
      </w:r>
      <w:r w:rsidRPr="005E5BCB">
        <w:rPr>
          <w:rFonts w:asciiTheme="minorHAnsi" w:hAnsiTheme="minorHAnsi" w:cstheme="minorHAnsi"/>
          <w:b/>
          <w:i/>
          <w:szCs w:val="24"/>
        </w:rPr>
        <w:t>1.  Composición del Comité de Seguimiento.</w:t>
      </w:r>
    </w:p>
    <w:p w14:paraId="3D94BB6F" w14:textId="77777777" w:rsidR="00DF0762" w:rsidRDefault="00DF0762" w:rsidP="00592695">
      <w:pPr>
        <w:pStyle w:val="Standard"/>
        <w:spacing w:after="120" w:line="264" w:lineRule="auto"/>
        <w:contextualSpacing/>
        <w:jc w:val="both"/>
        <w:rPr>
          <w:rFonts w:asciiTheme="minorHAnsi" w:hAnsiTheme="minorHAnsi" w:cstheme="minorHAnsi"/>
          <w:szCs w:val="24"/>
        </w:rPr>
      </w:pPr>
    </w:p>
    <w:p w14:paraId="0DE75942" w14:textId="77777777" w:rsidR="005E5BC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La composición del Comité de Seguimiento del Programa FEDER </w:t>
      </w:r>
      <w:r w:rsidR="00E5390F" w:rsidRPr="00E5390F">
        <w:rPr>
          <w:rFonts w:asciiTheme="minorHAnsi" w:hAnsiTheme="minorHAnsi" w:cstheme="minorHAnsi"/>
          <w:szCs w:val="24"/>
        </w:rPr>
        <w:t xml:space="preserve">_______________ </w:t>
      </w:r>
      <w:r w:rsidR="005E5BCB" w:rsidRPr="005E5BCB">
        <w:rPr>
          <w:rFonts w:asciiTheme="minorHAnsi" w:hAnsiTheme="minorHAnsi" w:cstheme="minorHAnsi"/>
          <w:szCs w:val="24"/>
        </w:rPr>
        <w:t>2021-2027</w:t>
      </w:r>
      <w:r w:rsidRPr="005E5BCB">
        <w:rPr>
          <w:rFonts w:asciiTheme="minorHAnsi" w:hAnsiTheme="minorHAnsi" w:cstheme="minorHAnsi"/>
          <w:szCs w:val="24"/>
        </w:rPr>
        <w:t xml:space="preserve"> se establece de acuerdo con lo previsto en </w:t>
      </w:r>
      <w:r w:rsidR="00DF0762">
        <w:rPr>
          <w:rFonts w:asciiTheme="minorHAnsi" w:hAnsiTheme="minorHAnsi" w:cstheme="minorHAnsi"/>
          <w:szCs w:val="24"/>
        </w:rPr>
        <w:t>el</w:t>
      </w:r>
      <w:r w:rsidRPr="005E5BCB">
        <w:rPr>
          <w:rFonts w:asciiTheme="minorHAnsi" w:hAnsiTheme="minorHAnsi" w:cstheme="minorHAnsi"/>
          <w:szCs w:val="24"/>
        </w:rPr>
        <w:t xml:space="preserve"> artículo </w:t>
      </w:r>
      <w:r w:rsidR="005E5BCB" w:rsidRPr="005E5BCB">
        <w:rPr>
          <w:rFonts w:asciiTheme="minorHAnsi" w:hAnsiTheme="minorHAnsi" w:cstheme="minorHAnsi"/>
          <w:szCs w:val="24"/>
        </w:rPr>
        <w:t xml:space="preserve">39 del </w:t>
      </w:r>
      <w:r w:rsidR="00DF2C48" w:rsidRPr="00592695">
        <w:rPr>
          <w:rFonts w:asciiTheme="minorHAnsi" w:hAnsiTheme="minorHAnsi" w:cstheme="minorHAnsi"/>
          <w:szCs w:val="24"/>
        </w:rPr>
        <w:t xml:space="preserve">Reglamento (UE) nº 2021/1060, de 24 de junio de 2021, </w:t>
      </w:r>
      <w:r w:rsidR="00DF2C48">
        <w:rPr>
          <w:rFonts w:asciiTheme="minorHAnsi" w:hAnsiTheme="minorHAnsi" w:cstheme="minorHAnsi"/>
          <w:szCs w:val="24"/>
        </w:rPr>
        <w:t>de Disposiciones Comunes (RDC en lo sucesivo)</w:t>
      </w:r>
      <w:r w:rsidR="005E5BCB" w:rsidRPr="005E5BCB">
        <w:rPr>
          <w:rFonts w:asciiTheme="minorHAnsi" w:hAnsiTheme="minorHAnsi" w:cstheme="minorHAnsi"/>
          <w:szCs w:val="24"/>
        </w:rPr>
        <w:t>.</w:t>
      </w:r>
    </w:p>
    <w:p w14:paraId="7F57FAD6" w14:textId="77777777" w:rsidR="0010397B" w:rsidRPr="005E5BCB" w:rsidRDefault="0010397B" w:rsidP="00592695">
      <w:pPr>
        <w:pStyle w:val="Textbodyindent"/>
        <w:spacing w:line="264" w:lineRule="auto"/>
        <w:ind w:left="0"/>
        <w:contextualSpacing/>
        <w:jc w:val="both"/>
        <w:rPr>
          <w:rFonts w:asciiTheme="minorHAnsi" w:hAnsiTheme="minorHAnsi" w:cstheme="minorHAnsi"/>
          <w:szCs w:val="24"/>
        </w:rPr>
      </w:pPr>
      <w:r w:rsidRPr="005E5BCB">
        <w:rPr>
          <w:rFonts w:asciiTheme="minorHAnsi" w:hAnsiTheme="minorHAnsi" w:cstheme="minorHAnsi"/>
          <w:szCs w:val="24"/>
        </w:rPr>
        <w:t>Las instituciones y organizaciones representadas en el Comité deberán designar un titular y un suplente. En caso de ausencia o de enfermedad y en general cuando concurra alguna causa justificada, los miembros titulares serán sustituidos por sus suplentes.</w:t>
      </w:r>
    </w:p>
    <w:p w14:paraId="6D3ED6FB" w14:textId="77777777" w:rsidR="00DF0762" w:rsidRDefault="00DF0762" w:rsidP="00592695">
      <w:pPr>
        <w:pStyle w:val="Textbodyindent"/>
        <w:spacing w:line="264" w:lineRule="auto"/>
        <w:ind w:left="0"/>
        <w:contextualSpacing/>
        <w:jc w:val="both"/>
        <w:rPr>
          <w:rFonts w:asciiTheme="minorHAnsi" w:hAnsiTheme="minorHAnsi" w:cstheme="minorHAnsi"/>
          <w:szCs w:val="24"/>
        </w:rPr>
      </w:pPr>
    </w:p>
    <w:p w14:paraId="1ECA431D" w14:textId="77777777" w:rsidR="0010397B" w:rsidRPr="005E5BCB" w:rsidRDefault="0010397B" w:rsidP="00592695">
      <w:pPr>
        <w:pStyle w:val="Textbodyindent"/>
        <w:spacing w:line="264" w:lineRule="auto"/>
        <w:ind w:left="0"/>
        <w:contextualSpacing/>
        <w:jc w:val="both"/>
        <w:rPr>
          <w:rFonts w:asciiTheme="minorHAnsi" w:hAnsiTheme="minorHAnsi" w:cstheme="minorHAnsi"/>
          <w:szCs w:val="24"/>
        </w:rPr>
      </w:pPr>
      <w:r w:rsidRPr="005E5BCB">
        <w:rPr>
          <w:rFonts w:asciiTheme="minorHAnsi" w:hAnsiTheme="minorHAnsi" w:cstheme="minorHAnsi"/>
          <w:szCs w:val="24"/>
        </w:rPr>
        <w:t>Dichas instituciones y organizaciones fomentarán la participación igualitaria de hombres y mujeres en el Comité de Seguimiento.</w:t>
      </w:r>
    </w:p>
    <w:p w14:paraId="507D609D" w14:textId="77777777"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Los miembros del Comité de Seguimiento serán los siguientes:</w:t>
      </w:r>
    </w:p>
    <w:p w14:paraId="74F03FE6" w14:textId="77777777" w:rsidR="00ED0DCB" w:rsidRDefault="00ED0DCB" w:rsidP="00592695">
      <w:pPr>
        <w:pStyle w:val="Prrafodelista"/>
        <w:numPr>
          <w:ilvl w:val="0"/>
          <w:numId w:val="32"/>
        </w:numPr>
        <w:spacing w:after="120" w:line="264" w:lineRule="auto"/>
        <w:contextualSpacing/>
        <w:jc w:val="both"/>
        <w:rPr>
          <w:rFonts w:asciiTheme="minorHAnsi" w:hAnsiTheme="minorHAnsi" w:cstheme="minorHAnsi"/>
          <w:sz w:val="22"/>
          <w:szCs w:val="22"/>
        </w:rPr>
      </w:pPr>
      <w:r w:rsidRPr="00A76E2C">
        <w:rPr>
          <w:rFonts w:asciiTheme="minorHAnsi" w:hAnsiTheme="minorHAnsi" w:cstheme="minorHAnsi"/>
          <w:b/>
          <w:sz w:val="22"/>
          <w:szCs w:val="22"/>
        </w:rPr>
        <w:t>Presidencia</w:t>
      </w:r>
      <w:r w:rsidRPr="00CF3481">
        <w:rPr>
          <w:rFonts w:asciiTheme="minorHAnsi" w:hAnsiTheme="minorHAnsi" w:cstheme="minorHAnsi"/>
          <w:sz w:val="22"/>
          <w:szCs w:val="22"/>
        </w:rPr>
        <w:t>.- Copresidirán</w:t>
      </w:r>
      <w:r>
        <w:rPr>
          <w:rFonts w:asciiTheme="minorHAnsi" w:hAnsiTheme="minorHAnsi" w:cstheme="minorHAnsi"/>
          <w:sz w:val="22"/>
          <w:szCs w:val="22"/>
        </w:rPr>
        <w:t xml:space="preserve"> el Comité</w:t>
      </w:r>
      <w:r w:rsidRPr="00465625">
        <w:rPr>
          <w:rFonts w:asciiTheme="minorHAnsi" w:hAnsiTheme="minorHAnsi" w:cstheme="minorHAnsi"/>
          <w:sz w:val="22"/>
          <w:szCs w:val="22"/>
        </w:rPr>
        <w:t xml:space="preserve"> las personas máximas responsables de</w:t>
      </w:r>
      <w:r w:rsidR="00521D8B">
        <w:rPr>
          <w:rFonts w:asciiTheme="minorHAnsi" w:hAnsiTheme="minorHAnsi" w:cstheme="minorHAnsi"/>
          <w:sz w:val="22"/>
          <w:szCs w:val="22"/>
        </w:rPr>
        <w:t xml:space="preserve"> [ </w:t>
      </w:r>
      <w:r w:rsidR="00521D8B" w:rsidRPr="00E5390F">
        <w:rPr>
          <w:rFonts w:asciiTheme="minorHAnsi" w:hAnsiTheme="minorHAnsi" w:cstheme="minorHAnsi"/>
          <w:szCs w:val="24"/>
        </w:rPr>
        <w:t>_______________</w:t>
      </w:r>
      <w:r w:rsidR="00521D8B">
        <w:rPr>
          <w:rFonts w:asciiTheme="minorHAnsi" w:hAnsiTheme="minorHAnsi" w:cstheme="minorHAnsi"/>
          <w:szCs w:val="24"/>
        </w:rPr>
        <w:t>]</w:t>
      </w:r>
      <w:r>
        <w:rPr>
          <w:rFonts w:asciiTheme="minorHAnsi" w:hAnsiTheme="minorHAnsi" w:cstheme="minorHAnsi"/>
          <w:sz w:val="22"/>
          <w:szCs w:val="22"/>
        </w:rPr>
        <w:t xml:space="preserve"> </w:t>
      </w:r>
      <w:r w:rsidR="00521D8B">
        <w:rPr>
          <w:rFonts w:asciiTheme="minorHAnsi" w:hAnsiTheme="minorHAnsi" w:cstheme="minorHAnsi"/>
          <w:sz w:val="22"/>
          <w:szCs w:val="22"/>
        </w:rPr>
        <w:t xml:space="preserve">, como </w:t>
      </w:r>
      <w:r>
        <w:rPr>
          <w:rFonts w:asciiTheme="minorHAnsi" w:hAnsiTheme="minorHAnsi" w:cstheme="minorHAnsi"/>
          <w:sz w:val="22"/>
          <w:szCs w:val="22"/>
        </w:rPr>
        <w:t>organismo que ejer</w:t>
      </w:r>
      <w:r w:rsidR="00521D8B">
        <w:rPr>
          <w:rFonts w:asciiTheme="minorHAnsi" w:hAnsiTheme="minorHAnsi" w:cstheme="minorHAnsi"/>
          <w:sz w:val="22"/>
          <w:szCs w:val="22"/>
        </w:rPr>
        <w:t>ce</w:t>
      </w:r>
      <w:r>
        <w:rPr>
          <w:rFonts w:asciiTheme="minorHAnsi" w:hAnsiTheme="minorHAnsi" w:cstheme="minorHAnsi"/>
          <w:sz w:val="22"/>
          <w:szCs w:val="22"/>
        </w:rPr>
        <w:t xml:space="preserve"> de cabecera de</w:t>
      </w:r>
      <w:r w:rsidRPr="00465625">
        <w:rPr>
          <w:rFonts w:asciiTheme="minorHAnsi" w:hAnsiTheme="minorHAnsi" w:cstheme="minorHAnsi"/>
          <w:sz w:val="22"/>
          <w:szCs w:val="22"/>
        </w:rPr>
        <w:t>l Organismo Intermedio</w:t>
      </w:r>
      <w:r>
        <w:rPr>
          <w:rFonts w:asciiTheme="minorHAnsi" w:hAnsiTheme="minorHAnsi" w:cstheme="minorHAnsi"/>
          <w:sz w:val="22"/>
          <w:szCs w:val="22"/>
        </w:rPr>
        <w:t xml:space="preserve"> d</w:t>
      </w:r>
      <w:r w:rsidRPr="00465625">
        <w:rPr>
          <w:rFonts w:asciiTheme="minorHAnsi" w:hAnsiTheme="minorHAnsi" w:cstheme="minorHAnsi"/>
          <w:sz w:val="22"/>
          <w:szCs w:val="22"/>
        </w:rPr>
        <w:t xml:space="preserve">e la Comunidad Autónoma </w:t>
      </w:r>
      <w:r w:rsidR="00521D8B">
        <w:rPr>
          <w:rFonts w:asciiTheme="minorHAnsi" w:hAnsiTheme="minorHAnsi" w:cstheme="minorHAnsi"/>
          <w:sz w:val="22"/>
          <w:szCs w:val="22"/>
        </w:rPr>
        <w:t xml:space="preserve">de [ </w:t>
      </w:r>
      <w:r w:rsidR="00521D8B" w:rsidRPr="00E5390F">
        <w:rPr>
          <w:rFonts w:asciiTheme="minorHAnsi" w:hAnsiTheme="minorHAnsi" w:cstheme="minorHAnsi"/>
          <w:szCs w:val="24"/>
        </w:rPr>
        <w:t>_______________</w:t>
      </w:r>
      <w:r w:rsidR="00521D8B">
        <w:rPr>
          <w:rFonts w:asciiTheme="minorHAnsi" w:hAnsiTheme="minorHAnsi" w:cstheme="minorHAnsi"/>
          <w:szCs w:val="24"/>
        </w:rPr>
        <w:t>]</w:t>
      </w:r>
      <w:r w:rsidR="00521D8B">
        <w:rPr>
          <w:rFonts w:asciiTheme="minorHAnsi" w:hAnsiTheme="minorHAnsi" w:cstheme="minorHAnsi"/>
          <w:sz w:val="22"/>
          <w:szCs w:val="22"/>
        </w:rPr>
        <w:t xml:space="preserve"> </w:t>
      </w:r>
      <w:r>
        <w:rPr>
          <w:rFonts w:asciiTheme="minorHAnsi" w:hAnsiTheme="minorHAnsi" w:cstheme="minorHAnsi"/>
          <w:sz w:val="22"/>
          <w:szCs w:val="22"/>
        </w:rPr>
        <w:t xml:space="preserve">y </w:t>
      </w:r>
      <w:r w:rsidRPr="00465625">
        <w:rPr>
          <w:rFonts w:asciiTheme="minorHAnsi" w:hAnsiTheme="minorHAnsi" w:cstheme="minorHAnsi"/>
          <w:sz w:val="22"/>
          <w:szCs w:val="22"/>
        </w:rPr>
        <w:t xml:space="preserve">de </w:t>
      </w:r>
      <w:r>
        <w:rPr>
          <w:rFonts w:asciiTheme="minorHAnsi" w:hAnsiTheme="minorHAnsi" w:cstheme="minorHAnsi"/>
          <w:sz w:val="22"/>
          <w:szCs w:val="22"/>
        </w:rPr>
        <w:t>la Dirección General de Fondos Europeos (DGFE)</w:t>
      </w:r>
      <w:r w:rsidRPr="00465625">
        <w:rPr>
          <w:rFonts w:asciiTheme="minorHAnsi" w:hAnsiTheme="minorHAnsi" w:cstheme="minorHAnsi"/>
          <w:sz w:val="22"/>
          <w:szCs w:val="22"/>
        </w:rPr>
        <w:t xml:space="preserve">, del Ministerio de Hacienda y </w:t>
      </w:r>
      <w:r>
        <w:rPr>
          <w:rFonts w:asciiTheme="minorHAnsi" w:hAnsiTheme="minorHAnsi" w:cstheme="minorHAnsi"/>
          <w:sz w:val="22"/>
          <w:szCs w:val="22"/>
        </w:rPr>
        <w:t>Función Pública</w:t>
      </w:r>
      <w:r w:rsidRPr="00465625">
        <w:rPr>
          <w:rFonts w:asciiTheme="minorHAnsi" w:hAnsiTheme="minorHAnsi" w:cstheme="minorHAnsi"/>
          <w:sz w:val="22"/>
          <w:szCs w:val="22"/>
        </w:rPr>
        <w:t xml:space="preserve">. </w:t>
      </w:r>
    </w:p>
    <w:p w14:paraId="3FD044BA" w14:textId="77777777" w:rsidR="00521D8B" w:rsidRPr="00465625" w:rsidRDefault="00521D8B" w:rsidP="00797E39">
      <w:pPr>
        <w:pStyle w:val="Prrafodelista"/>
        <w:spacing w:after="120" w:line="264" w:lineRule="auto"/>
        <w:ind w:left="502"/>
        <w:contextualSpacing/>
        <w:jc w:val="both"/>
        <w:rPr>
          <w:rFonts w:asciiTheme="minorHAnsi" w:hAnsiTheme="minorHAnsi" w:cstheme="minorHAnsi"/>
          <w:sz w:val="22"/>
          <w:szCs w:val="22"/>
        </w:rPr>
      </w:pPr>
    </w:p>
    <w:p w14:paraId="33E97C3F" w14:textId="77777777" w:rsidR="00ED0DCB" w:rsidRDefault="00ED0DCB" w:rsidP="00797E39">
      <w:pPr>
        <w:pStyle w:val="Prrafodelista"/>
        <w:numPr>
          <w:ilvl w:val="0"/>
          <w:numId w:val="32"/>
        </w:numPr>
        <w:spacing w:after="120" w:line="264" w:lineRule="auto"/>
        <w:contextualSpacing/>
        <w:jc w:val="both"/>
        <w:rPr>
          <w:rFonts w:asciiTheme="minorHAnsi" w:hAnsiTheme="minorHAnsi" w:cstheme="minorHAnsi"/>
          <w:sz w:val="22"/>
          <w:szCs w:val="22"/>
        </w:rPr>
      </w:pPr>
      <w:r w:rsidRPr="00A76E2C">
        <w:rPr>
          <w:rFonts w:asciiTheme="minorHAnsi" w:hAnsiTheme="minorHAnsi" w:cstheme="minorHAnsi"/>
          <w:b/>
          <w:sz w:val="22"/>
          <w:szCs w:val="22"/>
        </w:rPr>
        <w:t>Secretaría</w:t>
      </w:r>
      <w:r w:rsidR="00E5390F">
        <w:rPr>
          <w:rFonts w:asciiTheme="minorHAnsi" w:hAnsiTheme="minorHAnsi" w:cstheme="minorHAnsi"/>
          <w:sz w:val="22"/>
          <w:szCs w:val="22"/>
        </w:rPr>
        <w:t xml:space="preserve">.- </w:t>
      </w:r>
      <w:r w:rsidRPr="00CF3481">
        <w:rPr>
          <w:rFonts w:asciiTheme="minorHAnsi" w:hAnsiTheme="minorHAnsi" w:cstheme="minorHAnsi"/>
          <w:sz w:val="22"/>
          <w:szCs w:val="22"/>
        </w:rPr>
        <w:t>Ejercerá la</w:t>
      </w:r>
      <w:r>
        <w:rPr>
          <w:rFonts w:asciiTheme="minorHAnsi" w:hAnsiTheme="minorHAnsi" w:cstheme="minorHAnsi"/>
          <w:sz w:val="22"/>
          <w:szCs w:val="22"/>
        </w:rPr>
        <w:t xml:space="preserve"> secretaría u</w:t>
      </w:r>
      <w:r w:rsidRPr="00440327">
        <w:rPr>
          <w:rFonts w:asciiTheme="minorHAnsi" w:hAnsiTheme="minorHAnsi" w:cstheme="minorHAnsi"/>
          <w:sz w:val="22"/>
          <w:szCs w:val="22"/>
        </w:rPr>
        <w:t>n representante de la Subdirección General de Gesti</w:t>
      </w:r>
      <w:r>
        <w:rPr>
          <w:rFonts w:asciiTheme="minorHAnsi" w:hAnsiTheme="minorHAnsi" w:cstheme="minorHAnsi"/>
          <w:sz w:val="22"/>
          <w:szCs w:val="22"/>
        </w:rPr>
        <w:t xml:space="preserve">ón del FEDER de </w:t>
      </w:r>
      <w:r w:rsidR="001B08F9">
        <w:rPr>
          <w:rFonts w:asciiTheme="minorHAnsi" w:hAnsiTheme="minorHAnsi" w:cstheme="minorHAnsi"/>
          <w:sz w:val="22"/>
          <w:szCs w:val="22"/>
        </w:rPr>
        <w:t xml:space="preserve">la </w:t>
      </w:r>
      <w:r w:rsidR="001B08F9" w:rsidRPr="00440327">
        <w:rPr>
          <w:rFonts w:asciiTheme="minorHAnsi" w:hAnsiTheme="minorHAnsi" w:cstheme="minorHAnsi"/>
          <w:sz w:val="22"/>
          <w:szCs w:val="22"/>
        </w:rPr>
        <w:t>DGFE</w:t>
      </w:r>
      <w:r>
        <w:rPr>
          <w:rFonts w:asciiTheme="minorHAnsi" w:hAnsiTheme="minorHAnsi" w:cstheme="minorHAnsi"/>
          <w:sz w:val="22"/>
          <w:szCs w:val="22"/>
        </w:rPr>
        <w:t xml:space="preserve">, </w:t>
      </w:r>
      <w:r w:rsidRPr="00440327">
        <w:rPr>
          <w:rFonts w:asciiTheme="minorHAnsi" w:hAnsiTheme="minorHAnsi" w:cstheme="minorHAnsi"/>
          <w:sz w:val="22"/>
          <w:szCs w:val="22"/>
        </w:rPr>
        <w:t xml:space="preserve">como Autoridad de Gestión del Programa Operativo. </w:t>
      </w:r>
      <w:r w:rsidR="00521D8B">
        <w:rPr>
          <w:rFonts w:asciiTheme="minorHAnsi" w:hAnsiTheme="minorHAnsi" w:cstheme="minorHAnsi"/>
          <w:sz w:val="22"/>
          <w:szCs w:val="22"/>
        </w:rPr>
        <w:t xml:space="preserve">[ </w:t>
      </w:r>
      <w:r w:rsidRPr="00797E39">
        <w:rPr>
          <w:rFonts w:asciiTheme="minorHAnsi" w:hAnsiTheme="minorHAnsi" w:cstheme="minorHAnsi"/>
          <w:i/>
          <w:sz w:val="22"/>
          <w:szCs w:val="22"/>
        </w:rPr>
        <w:t>A petición de la Comunidad Autónoma, el Comité de Seguimiento podrá acordar que la Secretaría sea asumida por el organismo que ejerza de cabecera del Organismo Intermedio de la Comunidad Autónoma.</w:t>
      </w:r>
      <w:r w:rsidR="00521D8B">
        <w:rPr>
          <w:rFonts w:asciiTheme="minorHAnsi" w:hAnsiTheme="minorHAnsi" w:cstheme="minorHAnsi"/>
          <w:i/>
          <w:sz w:val="22"/>
          <w:szCs w:val="22"/>
        </w:rPr>
        <w:t xml:space="preserve"> </w:t>
      </w:r>
      <w:r w:rsidRPr="00797E39">
        <w:rPr>
          <w:rFonts w:asciiTheme="minorHAnsi" w:hAnsiTheme="minorHAnsi" w:cstheme="minorHAnsi"/>
          <w:i/>
          <w:sz w:val="22"/>
          <w:szCs w:val="22"/>
        </w:rPr>
        <w:t xml:space="preserve">Los organismos de las CC.AA. que ejercieron la Secretaría de sus respectivos Comités en los programas del período 2014-2020, podrán seguir haciéndolo, </w:t>
      </w:r>
      <w:r w:rsidR="00D11472">
        <w:rPr>
          <w:rFonts w:asciiTheme="minorHAnsi" w:hAnsiTheme="minorHAnsi" w:cstheme="minorHAnsi"/>
          <w:i/>
          <w:sz w:val="22"/>
          <w:szCs w:val="22"/>
        </w:rPr>
        <w:t>previa confirmación</w:t>
      </w:r>
      <w:r w:rsidRPr="00797E39">
        <w:rPr>
          <w:rFonts w:asciiTheme="minorHAnsi" w:hAnsiTheme="minorHAnsi" w:cstheme="minorHAnsi"/>
          <w:i/>
          <w:sz w:val="22"/>
          <w:szCs w:val="22"/>
        </w:rPr>
        <w:t xml:space="preserve"> a la Autoridad de Gestión</w:t>
      </w:r>
      <w:r w:rsidR="00521D8B" w:rsidRPr="00797E39">
        <w:rPr>
          <w:rFonts w:asciiTheme="minorHAnsi" w:hAnsiTheme="minorHAnsi" w:cstheme="minorHAnsi"/>
          <w:i/>
          <w:sz w:val="22"/>
          <w:szCs w:val="22"/>
        </w:rPr>
        <w:t>.</w:t>
      </w:r>
      <w:r w:rsidR="00521D8B">
        <w:rPr>
          <w:rFonts w:asciiTheme="minorHAnsi" w:hAnsiTheme="minorHAnsi" w:cstheme="minorHAnsi"/>
          <w:i/>
          <w:sz w:val="22"/>
          <w:szCs w:val="22"/>
        </w:rPr>
        <w:t xml:space="preserve"> En su caso, se redactará en consecuencia la frase anterior]</w:t>
      </w:r>
      <w:r w:rsidRPr="00797E39">
        <w:rPr>
          <w:rFonts w:asciiTheme="minorHAnsi" w:hAnsiTheme="minorHAnsi" w:cstheme="minorHAnsi"/>
          <w:sz w:val="22"/>
          <w:szCs w:val="22"/>
        </w:rPr>
        <w:t>.</w:t>
      </w:r>
    </w:p>
    <w:p w14:paraId="1F504D36" w14:textId="77777777" w:rsidR="00521D8B" w:rsidRPr="00797E39" w:rsidRDefault="00521D8B" w:rsidP="00A76E2C">
      <w:pPr>
        <w:pStyle w:val="Prrafodelista"/>
        <w:spacing w:after="120" w:line="264" w:lineRule="auto"/>
        <w:ind w:left="502"/>
        <w:contextualSpacing/>
        <w:jc w:val="both"/>
        <w:rPr>
          <w:rFonts w:asciiTheme="minorHAnsi" w:hAnsiTheme="minorHAnsi" w:cstheme="minorHAnsi"/>
          <w:sz w:val="22"/>
          <w:szCs w:val="22"/>
        </w:rPr>
      </w:pPr>
    </w:p>
    <w:p w14:paraId="66AEDFAA" w14:textId="77777777" w:rsidR="00ED0DCB" w:rsidRDefault="00ED0DCB" w:rsidP="00592695">
      <w:pPr>
        <w:pStyle w:val="Prrafodelista"/>
        <w:numPr>
          <w:ilvl w:val="0"/>
          <w:numId w:val="33"/>
        </w:numPr>
        <w:spacing w:after="120" w:line="264" w:lineRule="auto"/>
        <w:contextualSpacing/>
        <w:jc w:val="both"/>
        <w:rPr>
          <w:rFonts w:asciiTheme="minorHAnsi" w:hAnsiTheme="minorHAnsi" w:cstheme="minorHAnsi"/>
          <w:b/>
          <w:sz w:val="22"/>
          <w:szCs w:val="22"/>
        </w:rPr>
      </w:pPr>
      <w:r w:rsidRPr="00440327">
        <w:rPr>
          <w:rFonts w:asciiTheme="minorHAnsi" w:hAnsiTheme="minorHAnsi" w:cstheme="minorHAnsi"/>
          <w:b/>
          <w:sz w:val="22"/>
          <w:szCs w:val="22"/>
        </w:rPr>
        <w:t>Representación de la DGFE</w:t>
      </w:r>
      <w:r w:rsidR="00521D8B">
        <w:rPr>
          <w:rFonts w:asciiTheme="minorHAnsi" w:hAnsiTheme="minorHAnsi" w:cstheme="minorHAnsi"/>
          <w:b/>
          <w:sz w:val="22"/>
          <w:szCs w:val="22"/>
        </w:rPr>
        <w:t xml:space="preserve"> del Ministerio de Hacienda y Función Pública</w:t>
      </w:r>
    </w:p>
    <w:p w14:paraId="5DC76ECC" w14:textId="77777777" w:rsidR="00ED0DCB" w:rsidRPr="002075F8" w:rsidRDefault="00ED0DCB" w:rsidP="00592695">
      <w:pPr>
        <w:pStyle w:val="Prrafodelista"/>
        <w:numPr>
          <w:ilvl w:val="1"/>
          <w:numId w:val="33"/>
        </w:numPr>
        <w:spacing w:after="120" w:line="264" w:lineRule="auto"/>
        <w:contextualSpacing/>
        <w:jc w:val="both"/>
        <w:rPr>
          <w:rFonts w:asciiTheme="minorHAnsi" w:hAnsiTheme="minorHAnsi" w:cstheme="minorHAnsi"/>
          <w:b/>
          <w:sz w:val="22"/>
          <w:szCs w:val="22"/>
        </w:rPr>
      </w:pPr>
      <w:r>
        <w:rPr>
          <w:rFonts w:asciiTheme="minorHAnsi" w:hAnsiTheme="minorHAnsi" w:cstheme="minorHAnsi"/>
          <w:sz w:val="22"/>
          <w:szCs w:val="22"/>
        </w:rPr>
        <w:t>Dos</w:t>
      </w:r>
      <w:r w:rsidRPr="00465625">
        <w:rPr>
          <w:rFonts w:asciiTheme="minorHAnsi" w:hAnsiTheme="minorHAnsi" w:cstheme="minorHAnsi"/>
          <w:sz w:val="22"/>
          <w:szCs w:val="22"/>
        </w:rPr>
        <w:t xml:space="preserve"> representante</w:t>
      </w:r>
      <w:r>
        <w:rPr>
          <w:rFonts w:asciiTheme="minorHAnsi" w:hAnsiTheme="minorHAnsi" w:cstheme="minorHAnsi"/>
          <w:sz w:val="22"/>
          <w:szCs w:val="22"/>
        </w:rPr>
        <w:t>s</w:t>
      </w:r>
      <w:r w:rsidRPr="00465625">
        <w:rPr>
          <w:rFonts w:asciiTheme="minorHAnsi" w:hAnsiTheme="minorHAnsi" w:cstheme="minorHAnsi"/>
          <w:sz w:val="22"/>
          <w:szCs w:val="22"/>
        </w:rPr>
        <w:t xml:space="preserve"> de la Subdirección General de Gestión </w:t>
      </w:r>
      <w:r>
        <w:rPr>
          <w:rFonts w:asciiTheme="minorHAnsi" w:hAnsiTheme="minorHAnsi" w:cstheme="minorHAnsi"/>
          <w:sz w:val="22"/>
          <w:szCs w:val="22"/>
        </w:rPr>
        <w:t>del FEDER</w:t>
      </w:r>
      <w:r w:rsidRPr="00465625">
        <w:rPr>
          <w:rFonts w:asciiTheme="minorHAnsi" w:hAnsiTheme="minorHAnsi" w:cstheme="minorHAnsi"/>
          <w:sz w:val="22"/>
          <w:szCs w:val="22"/>
        </w:rPr>
        <w:t>, como Autoridad d</w:t>
      </w:r>
      <w:r>
        <w:rPr>
          <w:rFonts w:asciiTheme="minorHAnsi" w:hAnsiTheme="minorHAnsi" w:cstheme="minorHAnsi"/>
          <w:sz w:val="22"/>
          <w:szCs w:val="22"/>
        </w:rPr>
        <w:t>e Gestión del Programa.</w:t>
      </w:r>
    </w:p>
    <w:p w14:paraId="46F2737B"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Dos</w:t>
      </w:r>
      <w:r w:rsidRPr="002075F8">
        <w:rPr>
          <w:rFonts w:asciiTheme="minorHAnsi" w:hAnsiTheme="minorHAnsi" w:cstheme="minorHAnsi"/>
          <w:sz w:val="22"/>
          <w:szCs w:val="22"/>
        </w:rPr>
        <w:t xml:space="preserve"> representante</w:t>
      </w:r>
      <w:r>
        <w:rPr>
          <w:rFonts w:asciiTheme="minorHAnsi" w:hAnsiTheme="minorHAnsi" w:cstheme="minorHAnsi"/>
          <w:sz w:val="22"/>
          <w:szCs w:val="22"/>
        </w:rPr>
        <w:t>s</w:t>
      </w:r>
      <w:r w:rsidRPr="002075F8">
        <w:rPr>
          <w:rFonts w:asciiTheme="minorHAnsi" w:hAnsiTheme="minorHAnsi" w:cstheme="minorHAnsi"/>
          <w:sz w:val="22"/>
          <w:szCs w:val="22"/>
        </w:rPr>
        <w:t xml:space="preserve"> de la Subdirección General de Programación y Evaluación de </w:t>
      </w:r>
      <w:r w:rsidR="00521D8B">
        <w:rPr>
          <w:rFonts w:asciiTheme="minorHAnsi" w:hAnsiTheme="minorHAnsi" w:cstheme="minorHAnsi"/>
          <w:sz w:val="22"/>
          <w:szCs w:val="22"/>
        </w:rPr>
        <w:t>Fondos</w:t>
      </w:r>
      <w:r>
        <w:rPr>
          <w:rFonts w:asciiTheme="minorHAnsi" w:hAnsiTheme="minorHAnsi" w:cstheme="minorHAnsi"/>
          <w:sz w:val="22"/>
          <w:szCs w:val="22"/>
        </w:rPr>
        <w:t xml:space="preserve"> Europeos</w:t>
      </w:r>
      <w:r w:rsidRPr="002075F8">
        <w:rPr>
          <w:rFonts w:asciiTheme="minorHAnsi" w:hAnsiTheme="minorHAnsi" w:cstheme="minorHAnsi"/>
          <w:sz w:val="22"/>
          <w:szCs w:val="22"/>
        </w:rPr>
        <w:t xml:space="preserve">, </w:t>
      </w:r>
      <w:r>
        <w:rPr>
          <w:rFonts w:asciiTheme="minorHAnsi" w:hAnsiTheme="minorHAnsi" w:cstheme="minorHAnsi"/>
          <w:sz w:val="22"/>
          <w:szCs w:val="22"/>
        </w:rPr>
        <w:t>como responsables del establecimiento del sistema de indicadores y de l</w:t>
      </w:r>
      <w:r w:rsidRPr="002075F8">
        <w:rPr>
          <w:rFonts w:asciiTheme="minorHAnsi" w:hAnsiTheme="minorHAnsi" w:cstheme="minorHAnsi"/>
          <w:sz w:val="22"/>
          <w:szCs w:val="22"/>
        </w:rPr>
        <w:t xml:space="preserve">as evaluaciones vinculadas al seguimiento del </w:t>
      </w:r>
      <w:r>
        <w:rPr>
          <w:rFonts w:asciiTheme="minorHAnsi" w:hAnsiTheme="minorHAnsi" w:cstheme="minorHAnsi"/>
          <w:sz w:val="22"/>
          <w:szCs w:val="22"/>
        </w:rPr>
        <w:t>Programa, así como de lo relacionado con la visibilidad y la comunicación</w:t>
      </w:r>
      <w:r w:rsidRPr="002075F8">
        <w:rPr>
          <w:rFonts w:asciiTheme="minorHAnsi" w:hAnsiTheme="minorHAnsi" w:cstheme="minorHAnsi"/>
          <w:sz w:val="22"/>
          <w:szCs w:val="22"/>
        </w:rPr>
        <w:t>.</w:t>
      </w:r>
    </w:p>
    <w:p w14:paraId="5E451AAF" w14:textId="77777777" w:rsidR="00ED0DCB" w:rsidRDefault="00ED0DCB" w:rsidP="00592695">
      <w:pPr>
        <w:pStyle w:val="Prrafodelista"/>
        <w:numPr>
          <w:ilvl w:val="1"/>
          <w:numId w:val="33"/>
        </w:numPr>
        <w:spacing w:after="120" w:line="264" w:lineRule="auto"/>
        <w:contextualSpacing/>
        <w:rPr>
          <w:rFonts w:asciiTheme="minorHAnsi" w:hAnsiTheme="minorHAnsi" w:cstheme="minorHAnsi"/>
          <w:sz w:val="22"/>
          <w:szCs w:val="22"/>
        </w:rPr>
      </w:pPr>
      <w:r w:rsidRPr="002075F8">
        <w:rPr>
          <w:rFonts w:asciiTheme="minorHAnsi" w:hAnsiTheme="minorHAnsi" w:cstheme="minorHAnsi"/>
          <w:sz w:val="22"/>
          <w:szCs w:val="22"/>
        </w:rPr>
        <w:t>Un representante de la Subdirección General de Cert</w:t>
      </w:r>
      <w:r>
        <w:rPr>
          <w:rFonts w:asciiTheme="minorHAnsi" w:hAnsiTheme="minorHAnsi" w:cstheme="minorHAnsi"/>
          <w:sz w:val="22"/>
          <w:szCs w:val="22"/>
        </w:rPr>
        <w:t>ificación y Pagos</w:t>
      </w:r>
      <w:r w:rsidRPr="002075F8">
        <w:rPr>
          <w:rFonts w:asciiTheme="minorHAnsi" w:hAnsiTheme="minorHAnsi" w:cstheme="minorHAnsi"/>
          <w:sz w:val="22"/>
          <w:szCs w:val="22"/>
        </w:rPr>
        <w:t xml:space="preserve">, </w:t>
      </w:r>
      <w:r>
        <w:rPr>
          <w:rFonts w:asciiTheme="minorHAnsi" w:hAnsiTheme="minorHAnsi" w:cstheme="minorHAnsi"/>
          <w:sz w:val="22"/>
          <w:szCs w:val="22"/>
        </w:rPr>
        <w:t xml:space="preserve">como Organismo que ejerce la Función de Contabilidad.   </w:t>
      </w:r>
    </w:p>
    <w:p w14:paraId="1C1DA616" w14:textId="77777777" w:rsidR="008644AC" w:rsidRDefault="008644AC" w:rsidP="00797E39">
      <w:pPr>
        <w:pStyle w:val="Prrafodelista"/>
        <w:spacing w:after="120" w:line="264" w:lineRule="auto"/>
        <w:ind w:left="1222"/>
        <w:contextualSpacing/>
        <w:rPr>
          <w:rFonts w:asciiTheme="minorHAnsi" w:hAnsiTheme="minorHAnsi" w:cstheme="minorHAnsi"/>
          <w:sz w:val="22"/>
          <w:szCs w:val="22"/>
        </w:rPr>
      </w:pPr>
    </w:p>
    <w:p w14:paraId="38794CCB" w14:textId="77777777" w:rsidR="00ED0DCB" w:rsidRPr="002075F8" w:rsidRDefault="00ED0DCB" w:rsidP="00592695">
      <w:pPr>
        <w:pStyle w:val="Prrafodelista"/>
        <w:numPr>
          <w:ilvl w:val="0"/>
          <w:numId w:val="33"/>
        </w:numPr>
        <w:spacing w:after="120" w:line="264" w:lineRule="auto"/>
        <w:contextualSpacing/>
        <w:rPr>
          <w:rFonts w:asciiTheme="minorHAnsi" w:hAnsiTheme="minorHAnsi" w:cstheme="minorHAnsi"/>
          <w:b/>
          <w:sz w:val="22"/>
          <w:szCs w:val="22"/>
        </w:rPr>
      </w:pPr>
      <w:r w:rsidRPr="002075F8">
        <w:rPr>
          <w:rFonts w:asciiTheme="minorHAnsi" w:hAnsiTheme="minorHAnsi" w:cstheme="minorHAnsi"/>
          <w:b/>
          <w:sz w:val="22"/>
          <w:szCs w:val="22"/>
        </w:rPr>
        <w:t>Representación de la Comunidad Autónoma</w:t>
      </w:r>
    </w:p>
    <w:p w14:paraId="2083E76F"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Dos representantes de</w:t>
      </w:r>
      <w:r w:rsidR="00521D8B">
        <w:rPr>
          <w:rFonts w:asciiTheme="minorHAnsi" w:hAnsiTheme="minorHAnsi" w:cstheme="minorHAnsi"/>
          <w:sz w:val="22"/>
          <w:szCs w:val="22"/>
        </w:rPr>
        <w:t xml:space="preserve"> </w:t>
      </w:r>
      <w:r w:rsidR="008644AC">
        <w:rPr>
          <w:rFonts w:asciiTheme="minorHAnsi" w:hAnsiTheme="minorHAnsi" w:cstheme="minorHAnsi"/>
          <w:sz w:val="22"/>
          <w:szCs w:val="22"/>
        </w:rPr>
        <w:t xml:space="preserve">[ </w:t>
      </w:r>
      <w:r w:rsidR="008644AC" w:rsidRPr="00E5390F">
        <w:rPr>
          <w:rFonts w:asciiTheme="minorHAnsi" w:hAnsiTheme="minorHAnsi" w:cstheme="minorHAnsi"/>
          <w:szCs w:val="24"/>
        </w:rPr>
        <w:t>_______________</w:t>
      </w:r>
      <w:r w:rsidR="001B08F9">
        <w:rPr>
          <w:rFonts w:asciiTheme="minorHAnsi" w:hAnsiTheme="minorHAnsi" w:cstheme="minorHAnsi"/>
          <w:szCs w:val="24"/>
        </w:rPr>
        <w:t>]</w:t>
      </w:r>
      <w:r w:rsidR="001B08F9">
        <w:rPr>
          <w:rFonts w:asciiTheme="minorHAnsi" w:hAnsiTheme="minorHAnsi" w:cstheme="minorHAnsi"/>
          <w:sz w:val="22"/>
          <w:szCs w:val="22"/>
        </w:rPr>
        <w:t>,</w:t>
      </w:r>
      <w:r w:rsidR="008644AC">
        <w:rPr>
          <w:rFonts w:asciiTheme="minorHAnsi" w:hAnsiTheme="minorHAnsi" w:cstheme="minorHAnsi"/>
          <w:sz w:val="22"/>
          <w:szCs w:val="22"/>
        </w:rPr>
        <w:t xml:space="preserve"> como</w:t>
      </w:r>
      <w:r>
        <w:rPr>
          <w:rFonts w:asciiTheme="minorHAnsi" w:hAnsiTheme="minorHAnsi" w:cstheme="minorHAnsi"/>
          <w:sz w:val="22"/>
          <w:szCs w:val="22"/>
        </w:rPr>
        <w:t xml:space="preserve"> organismo que ejerce de cabecera del Organismo Intermedio que engloba el conjunto de la Administración de la Comunidad Autónoma.</w:t>
      </w:r>
    </w:p>
    <w:p w14:paraId="7F523F13"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 xml:space="preserve">Un representante </w:t>
      </w:r>
      <w:r w:rsidR="001B08F9">
        <w:rPr>
          <w:rFonts w:asciiTheme="minorHAnsi" w:hAnsiTheme="minorHAnsi" w:cstheme="minorHAnsi"/>
          <w:sz w:val="22"/>
          <w:szCs w:val="22"/>
        </w:rPr>
        <w:t>de [</w:t>
      </w:r>
      <w:r w:rsidR="008644AC">
        <w:rPr>
          <w:rFonts w:asciiTheme="minorHAnsi" w:hAnsiTheme="minorHAnsi" w:cstheme="minorHAnsi"/>
          <w:sz w:val="22"/>
          <w:szCs w:val="22"/>
        </w:rPr>
        <w:t xml:space="preserve"> </w:t>
      </w:r>
      <w:r w:rsidR="008644AC" w:rsidRPr="00E5390F">
        <w:rPr>
          <w:rFonts w:asciiTheme="minorHAnsi" w:hAnsiTheme="minorHAnsi" w:cstheme="minorHAnsi"/>
          <w:szCs w:val="24"/>
        </w:rPr>
        <w:t>_______________</w:t>
      </w:r>
      <w:r w:rsidR="008644AC">
        <w:rPr>
          <w:rFonts w:asciiTheme="minorHAnsi" w:hAnsiTheme="minorHAnsi" w:cstheme="minorHAnsi"/>
          <w:szCs w:val="24"/>
        </w:rPr>
        <w:t>],</w:t>
      </w:r>
      <w:r w:rsidR="008644AC">
        <w:rPr>
          <w:rFonts w:asciiTheme="minorHAnsi" w:hAnsiTheme="minorHAnsi" w:cstheme="minorHAnsi"/>
          <w:sz w:val="22"/>
          <w:szCs w:val="22"/>
        </w:rPr>
        <w:t xml:space="preserve"> como</w:t>
      </w:r>
      <w:r>
        <w:rPr>
          <w:rFonts w:asciiTheme="minorHAnsi" w:hAnsiTheme="minorHAnsi" w:cstheme="minorHAnsi"/>
          <w:sz w:val="22"/>
          <w:szCs w:val="22"/>
        </w:rPr>
        <w:t xml:space="preserve"> </w:t>
      </w:r>
      <w:r w:rsidRPr="00DB31D1">
        <w:rPr>
          <w:rFonts w:asciiTheme="minorHAnsi" w:hAnsiTheme="minorHAnsi" w:cstheme="minorHAnsi"/>
          <w:sz w:val="22"/>
          <w:szCs w:val="22"/>
        </w:rPr>
        <w:t>organismo responsable de la política ambiental</w:t>
      </w:r>
      <w:r w:rsidR="008644AC">
        <w:rPr>
          <w:rFonts w:asciiTheme="minorHAnsi" w:hAnsiTheme="minorHAnsi" w:cstheme="minorHAnsi"/>
          <w:sz w:val="22"/>
          <w:szCs w:val="22"/>
        </w:rPr>
        <w:t>.</w:t>
      </w:r>
    </w:p>
    <w:p w14:paraId="114AAD1F"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 xml:space="preserve">Un representante </w:t>
      </w:r>
      <w:r w:rsidR="001B08F9">
        <w:rPr>
          <w:rFonts w:asciiTheme="minorHAnsi" w:hAnsiTheme="minorHAnsi" w:cstheme="minorHAnsi"/>
          <w:sz w:val="22"/>
          <w:szCs w:val="22"/>
        </w:rPr>
        <w:t>de [</w:t>
      </w:r>
      <w:r w:rsidR="008644AC">
        <w:rPr>
          <w:rFonts w:asciiTheme="minorHAnsi" w:hAnsiTheme="minorHAnsi" w:cstheme="minorHAnsi"/>
          <w:sz w:val="22"/>
          <w:szCs w:val="22"/>
        </w:rPr>
        <w:t xml:space="preserve"> </w:t>
      </w:r>
      <w:r w:rsidR="008644AC" w:rsidRPr="00E5390F">
        <w:rPr>
          <w:rFonts w:asciiTheme="minorHAnsi" w:hAnsiTheme="minorHAnsi" w:cstheme="minorHAnsi"/>
          <w:szCs w:val="24"/>
        </w:rPr>
        <w:t>_______________</w:t>
      </w:r>
      <w:r w:rsidR="001B08F9">
        <w:rPr>
          <w:rFonts w:asciiTheme="minorHAnsi" w:hAnsiTheme="minorHAnsi" w:cstheme="minorHAnsi"/>
          <w:szCs w:val="24"/>
        </w:rPr>
        <w:t>]</w:t>
      </w:r>
      <w:r w:rsidR="001B08F9">
        <w:rPr>
          <w:rFonts w:asciiTheme="minorHAnsi" w:hAnsiTheme="minorHAnsi" w:cstheme="minorHAnsi"/>
          <w:sz w:val="22"/>
          <w:szCs w:val="22"/>
        </w:rPr>
        <w:t>, como</w:t>
      </w:r>
      <w:r>
        <w:rPr>
          <w:rFonts w:asciiTheme="minorHAnsi" w:hAnsiTheme="minorHAnsi" w:cstheme="minorHAnsi"/>
          <w:sz w:val="22"/>
          <w:szCs w:val="22"/>
        </w:rPr>
        <w:t xml:space="preserve"> </w:t>
      </w:r>
      <w:r w:rsidRPr="00DB31D1">
        <w:rPr>
          <w:rFonts w:asciiTheme="minorHAnsi" w:hAnsiTheme="minorHAnsi" w:cstheme="minorHAnsi"/>
          <w:sz w:val="22"/>
          <w:szCs w:val="22"/>
        </w:rPr>
        <w:t>organismo responsable de la política en materia de igualdad</w:t>
      </w:r>
      <w:r>
        <w:rPr>
          <w:rFonts w:asciiTheme="minorHAnsi" w:hAnsiTheme="minorHAnsi" w:cstheme="minorHAnsi"/>
          <w:sz w:val="22"/>
          <w:szCs w:val="22"/>
        </w:rPr>
        <w:t xml:space="preserve"> entre hombres y mujeres</w:t>
      </w:r>
      <w:r w:rsidR="008644AC">
        <w:rPr>
          <w:rFonts w:asciiTheme="minorHAnsi" w:hAnsiTheme="minorHAnsi" w:cstheme="minorHAnsi"/>
          <w:sz w:val="22"/>
          <w:szCs w:val="22"/>
        </w:rPr>
        <w:t>.</w:t>
      </w:r>
    </w:p>
    <w:p w14:paraId="78E0436B"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sidRPr="00B3086C">
        <w:rPr>
          <w:rFonts w:asciiTheme="minorHAnsi" w:hAnsiTheme="minorHAnsi" w:cstheme="minorHAnsi"/>
          <w:sz w:val="22"/>
          <w:szCs w:val="22"/>
        </w:rPr>
        <w:lastRenderedPageBreak/>
        <w:t>Un representante de</w:t>
      </w:r>
      <w:r w:rsidR="008644AC">
        <w:rPr>
          <w:rFonts w:asciiTheme="minorHAnsi" w:hAnsiTheme="minorHAnsi" w:cstheme="minorHAnsi"/>
          <w:sz w:val="22"/>
          <w:szCs w:val="22"/>
        </w:rPr>
        <w:t xml:space="preserve"> [ </w:t>
      </w:r>
      <w:r w:rsidR="008644AC" w:rsidRPr="00E5390F">
        <w:rPr>
          <w:rFonts w:asciiTheme="minorHAnsi" w:hAnsiTheme="minorHAnsi" w:cstheme="minorHAnsi"/>
          <w:szCs w:val="24"/>
        </w:rPr>
        <w:t>_______________</w:t>
      </w:r>
      <w:r w:rsidR="008644AC">
        <w:rPr>
          <w:rFonts w:asciiTheme="minorHAnsi" w:hAnsiTheme="minorHAnsi" w:cstheme="minorHAnsi"/>
          <w:szCs w:val="24"/>
        </w:rPr>
        <w:t>]</w:t>
      </w:r>
      <w:r w:rsidR="008644AC">
        <w:rPr>
          <w:rFonts w:asciiTheme="minorHAnsi" w:hAnsiTheme="minorHAnsi" w:cstheme="minorHAnsi"/>
          <w:sz w:val="22"/>
          <w:szCs w:val="22"/>
        </w:rPr>
        <w:t>, como</w:t>
      </w:r>
      <w:r w:rsidRPr="00B3086C">
        <w:rPr>
          <w:rFonts w:asciiTheme="minorHAnsi" w:hAnsiTheme="minorHAnsi" w:cstheme="minorHAnsi"/>
          <w:sz w:val="22"/>
          <w:szCs w:val="22"/>
        </w:rPr>
        <w:t xml:space="preserve"> organismo responsable en materia de igualdad entre las personas, incluida las políticas para favorecer la accesibilidad de las personas con discapacidad.</w:t>
      </w:r>
    </w:p>
    <w:p w14:paraId="4E8752CF" w14:textId="77777777" w:rsidR="008644AC" w:rsidRDefault="008644AC" w:rsidP="00797E39">
      <w:pPr>
        <w:pStyle w:val="Prrafodelista"/>
        <w:spacing w:after="120" w:line="264" w:lineRule="auto"/>
        <w:ind w:left="1222"/>
        <w:contextualSpacing/>
        <w:jc w:val="both"/>
        <w:rPr>
          <w:rFonts w:asciiTheme="minorHAnsi" w:hAnsiTheme="minorHAnsi" w:cstheme="minorHAnsi"/>
          <w:sz w:val="22"/>
          <w:szCs w:val="22"/>
        </w:rPr>
      </w:pPr>
    </w:p>
    <w:p w14:paraId="3880C19E" w14:textId="77777777" w:rsidR="00ED0DCB" w:rsidRPr="002075F8" w:rsidRDefault="00ED0DCB" w:rsidP="00592695">
      <w:pPr>
        <w:pStyle w:val="Prrafodelista"/>
        <w:numPr>
          <w:ilvl w:val="0"/>
          <w:numId w:val="33"/>
        </w:numPr>
        <w:spacing w:after="120" w:line="264" w:lineRule="auto"/>
        <w:contextualSpacing/>
        <w:rPr>
          <w:rFonts w:asciiTheme="minorHAnsi" w:hAnsiTheme="minorHAnsi" w:cstheme="minorHAnsi"/>
          <w:b/>
          <w:sz w:val="22"/>
          <w:szCs w:val="22"/>
        </w:rPr>
      </w:pPr>
      <w:r w:rsidRPr="002075F8">
        <w:rPr>
          <w:rFonts w:asciiTheme="minorHAnsi" w:hAnsiTheme="minorHAnsi" w:cstheme="minorHAnsi"/>
          <w:b/>
          <w:sz w:val="22"/>
          <w:szCs w:val="22"/>
        </w:rPr>
        <w:t>Representaci</w:t>
      </w:r>
      <w:r>
        <w:rPr>
          <w:rFonts w:asciiTheme="minorHAnsi" w:hAnsiTheme="minorHAnsi" w:cstheme="minorHAnsi"/>
          <w:b/>
          <w:sz w:val="22"/>
          <w:szCs w:val="22"/>
        </w:rPr>
        <w:t>ón de los Organismos Intermedios</w:t>
      </w:r>
    </w:p>
    <w:p w14:paraId="3E908BE3" w14:textId="77777777" w:rsidR="00ED0DCB" w:rsidRDefault="008644AC"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i/>
          <w:sz w:val="22"/>
          <w:szCs w:val="22"/>
        </w:rPr>
        <w:t>[</w:t>
      </w:r>
      <w:r w:rsidR="00ED0DCB" w:rsidRPr="00797E39">
        <w:rPr>
          <w:rFonts w:asciiTheme="minorHAnsi" w:hAnsiTheme="minorHAnsi" w:cstheme="minorHAnsi"/>
          <w:i/>
          <w:sz w:val="22"/>
          <w:szCs w:val="22"/>
        </w:rPr>
        <w:t>En aquellos programas en que intervengan otros organismos intermedios, distintos del que ejerce la función de cabecera de la Comunidad Autónoma, un representante por cada organismo intermedio</w:t>
      </w:r>
      <w:r>
        <w:rPr>
          <w:rFonts w:asciiTheme="minorHAnsi" w:hAnsiTheme="minorHAnsi" w:cstheme="minorHAnsi"/>
          <w:i/>
          <w:sz w:val="22"/>
          <w:szCs w:val="22"/>
        </w:rPr>
        <w:t>]</w:t>
      </w:r>
      <w:r w:rsidR="00ED0DCB">
        <w:rPr>
          <w:rFonts w:asciiTheme="minorHAnsi" w:hAnsiTheme="minorHAnsi" w:cstheme="minorHAnsi"/>
          <w:sz w:val="22"/>
          <w:szCs w:val="22"/>
        </w:rPr>
        <w:t>.</w:t>
      </w:r>
    </w:p>
    <w:p w14:paraId="4A5353DD" w14:textId="77777777" w:rsidR="008644AC" w:rsidRDefault="008644AC" w:rsidP="00797E39">
      <w:pPr>
        <w:pStyle w:val="Prrafodelista"/>
        <w:spacing w:after="120" w:line="264" w:lineRule="auto"/>
        <w:ind w:left="1222"/>
        <w:contextualSpacing/>
        <w:jc w:val="both"/>
        <w:rPr>
          <w:rFonts w:asciiTheme="minorHAnsi" w:hAnsiTheme="minorHAnsi" w:cstheme="minorHAnsi"/>
          <w:sz w:val="22"/>
          <w:szCs w:val="22"/>
        </w:rPr>
      </w:pPr>
    </w:p>
    <w:p w14:paraId="79C51B4D" w14:textId="77777777" w:rsidR="004E37D9" w:rsidRPr="00797E39" w:rsidRDefault="004E37D9" w:rsidP="00797E39">
      <w:pPr>
        <w:pStyle w:val="Prrafodelista"/>
        <w:numPr>
          <w:ilvl w:val="0"/>
          <w:numId w:val="33"/>
        </w:numPr>
        <w:spacing w:after="120" w:line="0" w:lineRule="atLeast"/>
        <w:contextualSpacing/>
        <w:jc w:val="both"/>
        <w:rPr>
          <w:rFonts w:asciiTheme="minorHAnsi" w:hAnsiTheme="minorHAnsi" w:cstheme="minorHAnsi"/>
          <w:b/>
          <w:sz w:val="22"/>
          <w:szCs w:val="22"/>
        </w:rPr>
      </w:pPr>
      <w:r>
        <w:rPr>
          <w:rFonts w:asciiTheme="minorHAnsi" w:hAnsiTheme="minorHAnsi" w:cstheme="minorHAnsi"/>
          <w:b/>
          <w:sz w:val="22"/>
          <w:szCs w:val="22"/>
        </w:rPr>
        <w:t>Representación de las autoridades de gestión de otros Fondos de la UE</w:t>
      </w:r>
    </w:p>
    <w:p w14:paraId="19B546E5" w14:textId="77777777" w:rsidR="004E37D9" w:rsidRDefault="004E37D9" w:rsidP="004E37D9">
      <w:pPr>
        <w:pStyle w:val="Prrafodelista"/>
        <w:numPr>
          <w:ilvl w:val="1"/>
          <w:numId w:val="33"/>
        </w:numPr>
        <w:spacing w:after="120" w:line="0" w:lineRule="atLeast"/>
        <w:contextualSpacing/>
        <w:jc w:val="both"/>
        <w:rPr>
          <w:rFonts w:asciiTheme="minorHAnsi" w:hAnsiTheme="minorHAnsi" w:cstheme="minorHAnsi"/>
          <w:sz w:val="22"/>
          <w:szCs w:val="22"/>
        </w:rPr>
      </w:pPr>
      <w:r w:rsidRPr="00DC5F10">
        <w:rPr>
          <w:rFonts w:asciiTheme="minorHAnsi" w:hAnsiTheme="minorHAnsi" w:cstheme="minorHAnsi"/>
          <w:sz w:val="22"/>
          <w:szCs w:val="22"/>
        </w:rPr>
        <w:t>Un miembro en representación de cada una de las</w:t>
      </w:r>
      <w:r>
        <w:rPr>
          <w:rFonts w:asciiTheme="minorHAnsi" w:hAnsiTheme="minorHAnsi" w:cstheme="minorHAnsi"/>
          <w:b/>
          <w:sz w:val="22"/>
          <w:szCs w:val="22"/>
        </w:rPr>
        <w:t xml:space="preserve"> </w:t>
      </w:r>
      <w:r>
        <w:rPr>
          <w:rFonts w:asciiTheme="minorHAnsi" w:hAnsiTheme="minorHAnsi" w:cstheme="minorHAnsi"/>
          <w:sz w:val="22"/>
          <w:szCs w:val="22"/>
        </w:rPr>
        <w:t xml:space="preserve">autoridades de gestión de los siguientes Fondos de la Unión Europea: </w:t>
      </w:r>
    </w:p>
    <w:p w14:paraId="5A6D84A6" w14:textId="77777777" w:rsidR="004E37D9" w:rsidRDefault="004E37D9" w:rsidP="00797E39">
      <w:pPr>
        <w:pStyle w:val="Prrafodelista"/>
        <w:numPr>
          <w:ilvl w:val="2"/>
          <w:numId w:val="33"/>
        </w:numPr>
        <w:spacing w:after="120" w:line="0" w:lineRule="atLeast"/>
        <w:contextualSpacing/>
        <w:jc w:val="both"/>
        <w:rPr>
          <w:rFonts w:asciiTheme="minorHAnsi" w:hAnsiTheme="minorHAnsi" w:cstheme="minorHAnsi"/>
          <w:sz w:val="22"/>
          <w:szCs w:val="22"/>
        </w:rPr>
      </w:pPr>
      <w:r>
        <w:rPr>
          <w:rFonts w:asciiTheme="minorHAnsi" w:hAnsiTheme="minorHAnsi" w:cstheme="minorHAnsi"/>
          <w:sz w:val="22"/>
          <w:szCs w:val="22"/>
        </w:rPr>
        <w:t xml:space="preserve">Fondo Social Europeo Plus; </w:t>
      </w:r>
    </w:p>
    <w:p w14:paraId="3686BCC1" w14:textId="77777777" w:rsidR="004E37D9" w:rsidRDefault="004E37D9" w:rsidP="00797E39">
      <w:pPr>
        <w:pStyle w:val="Prrafodelista"/>
        <w:numPr>
          <w:ilvl w:val="2"/>
          <w:numId w:val="33"/>
        </w:numPr>
        <w:spacing w:after="120" w:line="0" w:lineRule="atLeast"/>
        <w:contextualSpacing/>
        <w:jc w:val="both"/>
        <w:rPr>
          <w:rFonts w:asciiTheme="minorHAnsi" w:hAnsiTheme="minorHAnsi" w:cstheme="minorHAnsi"/>
          <w:sz w:val="22"/>
          <w:szCs w:val="22"/>
        </w:rPr>
      </w:pPr>
      <w:r w:rsidRPr="00AD72E2">
        <w:rPr>
          <w:rFonts w:asciiTheme="minorHAnsi" w:hAnsiTheme="minorHAnsi" w:cstheme="minorHAnsi"/>
          <w:sz w:val="22"/>
          <w:szCs w:val="22"/>
        </w:rPr>
        <w:t>Fondo Europeo Marí</w:t>
      </w:r>
      <w:r>
        <w:rPr>
          <w:rFonts w:asciiTheme="minorHAnsi" w:hAnsiTheme="minorHAnsi" w:cstheme="minorHAnsi"/>
          <w:sz w:val="22"/>
          <w:szCs w:val="22"/>
        </w:rPr>
        <w:t xml:space="preserve">timo, de Pesca y de Acuicultura; </w:t>
      </w:r>
    </w:p>
    <w:p w14:paraId="6A0419E4" w14:textId="77777777" w:rsidR="004E37D9" w:rsidRDefault="004E37D9" w:rsidP="00797E39">
      <w:pPr>
        <w:pStyle w:val="Prrafodelista"/>
        <w:numPr>
          <w:ilvl w:val="2"/>
          <w:numId w:val="33"/>
        </w:numPr>
        <w:spacing w:after="120" w:line="0" w:lineRule="atLeast"/>
        <w:contextualSpacing/>
        <w:jc w:val="both"/>
        <w:rPr>
          <w:rFonts w:asciiTheme="minorHAnsi" w:hAnsiTheme="minorHAnsi" w:cstheme="minorHAnsi"/>
          <w:sz w:val="22"/>
          <w:szCs w:val="22"/>
        </w:rPr>
      </w:pPr>
      <w:r w:rsidRPr="00AD72E2">
        <w:rPr>
          <w:rFonts w:asciiTheme="minorHAnsi" w:hAnsiTheme="minorHAnsi" w:cstheme="minorHAnsi"/>
          <w:sz w:val="22"/>
          <w:szCs w:val="22"/>
        </w:rPr>
        <w:t>Fondo de</w:t>
      </w:r>
      <w:r>
        <w:rPr>
          <w:rFonts w:asciiTheme="minorHAnsi" w:hAnsiTheme="minorHAnsi" w:cstheme="minorHAnsi"/>
          <w:sz w:val="22"/>
          <w:szCs w:val="22"/>
        </w:rPr>
        <w:t xml:space="preserve"> Asilo, Migración e Integración; </w:t>
      </w:r>
    </w:p>
    <w:p w14:paraId="3A62419B" w14:textId="77777777" w:rsidR="004E37D9" w:rsidRDefault="004E37D9" w:rsidP="00797E39">
      <w:pPr>
        <w:pStyle w:val="Prrafodelista"/>
        <w:numPr>
          <w:ilvl w:val="2"/>
          <w:numId w:val="33"/>
        </w:numPr>
        <w:spacing w:after="120" w:line="0" w:lineRule="atLeast"/>
        <w:contextualSpacing/>
        <w:jc w:val="both"/>
        <w:rPr>
          <w:rFonts w:asciiTheme="minorHAnsi" w:hAnsiTheme="minorHAnsi" w:cstheme="minorHAnsi"/>
          <w:sz w:val="22"/>
          <w:szCs w:val="22"/>
        </w:rPr>
      </w:pPr>
      <w:r>
        <w:rPr>
          <w:rFonts w:asciiTheme="minorHAnsi" w:hAnsiTheme="minorHAnsi" w:cstheme="minorHAnsi"/>
          <w:sz w:val="22"/>
          <w:szCs w:val="22"/>
        </w:rPr>
        <w:t xml:space="preserve">Fondo de Seguridad Interior; </w:t>
      </w:r>
    </w:p>
    <w:p w14:paraId="667BA1DC" w14:textId="77777777" w:rsidR="00CC2416" w:rsidRDefault="004E37D9" w:rsidP="00797E39">
      <w:pPr>
        <w:pStyle w:val="Prrafodelista"/>
        <w:numPr>
          <w:ilvl w:val="2"/>
          <w:numId w:val="33"/>
        </w:numPr>
        <w:spacing w:after="120" w:line="0" w:lineRule="atLeast"/>
        <w:contextualSpacing/>
        <w:jc w:val="both"/>
        <w:rPr>
          <w:ins w:id="1" w:author="SGPE" w:date="2023-02-14T15:07:00Z"/>
          <w:rFonts w:asciiTheme="minorHAnsi" w:hAnsiTheme="minorHAnsi" w:cstheme="minorHAnsi"/>
          <w:sz w:val="22"/>
          <w:szCs w:val="22"/>
        </w:rPr>
      </w:pPr>
      <w:r w:rsidRPr="00AD72E2">
        <w:rPr>
          <w:rFonts w:asciiTheme="minorHAnsi" w:hAnsiTheme="minorHAnsi" w:cstheme="minorHAnsi"/>
          <w:sz w:val="22"/>
          <w:szCs w:val="22"/>
        </w:rPr>
        <w:t>Instrumento de Apoyo Financiero a la Gestión de Fronteras y la Política de Visados</w:t>
      </w:r>
      <w:r>
        <w:rPr>
          <w:rFonts w:asciiTheme="minorHAnsi" w:hAnsiTheme="minorHAnsi" w:cstheme="minorHAnsi"/>
          <w:sz w:val="22"/>
          <w:szCs w:val="22"/>
        </w:rPr>
        <w:t xml:space="preserve"> </w:t>
      </w:r>
      <w:del w:id="2" w:author="Alonso Pardo, Anatolio" w:date="2023-02-16T15:43:00Z">
        <w:r w:rsidDel="00266FB1">
          <w:rPr>
            <w:rFonts w:asciiTheme="minorHAnsi" w:hAnsiTheme="minorHAnsi" w:cstheme="minorHAnsi"/>
            <w:sz w:val="22"/>
            <w:szCs w:val="22"/>
          </w:rPr>
          <w:delText>y</w:delText>
        </w:r>
      </w:del>
      <w:r>
        <w:rPr>
          <w:rFonts w:asciiTheme="minorHAnsi" w:hAnsiTheme="minorHAnsi" w:cstheme="minorHAnsi"/>
          <w:sz w:val="22"/>
          <w:szCs w:val="22"/>
        </w:rPr>
        <w:t xml:space="preserve"> </w:t>
      </w:r>
    </w:p>
    <w:p w14:paraId="2FFD6ADC" w14:textId="77777777" w:rsidR="004E37D9" w:rsidRDefault="004E37D9">
      <w:pPr>
        <w:pStyle w:val="Prrafodelista"/>
        <w:spacing w:after="120" w:line="0" w:lineRule="atLeast"/>
        <w:ind w:left="1942"/>
        <w:contextualSpacing/>
        <w:jc w:val="both"/>
        <w:rPr>
          <w:rFonts w:asciiTheme="minorHAnsi" w:hAnsiTheme="minorHAnsi" w:cstheme="minorHAnsi"/>
          <w:sz w:val="22"/>
          <w:szCs w:val="22"/>
        </w:rPr>
        <w:pPrChange w:id="3" w:author="Alonso Pardo, Anatolio" w:date="2023-02-16T15:43:00Z">
          <w:pPr>
            <w:pStyle w:val="Prrafodelista"/>
            <w:numPr>
              <w:ilvl w:val="2"/>
              <w:numId w:val="33"/>
            </w:numPr>
            <w:spacing w:after="120" w:line="0" w:lineRule="atLeast"/>
            <w:ind w:left="1942" w:hanging="360"/>
            <w:contextualSpacing/>
            <w:jc w:val="both"/>
          </w:pPr>
        </w:pPrChange>
      </w:pPr>
      <w:del w:id="4" w:author="Alonso Pardo, Anatolio" w:date="2023-02-16T15:43:00Z">
        <w:r w:rsidRPr="00DC52DB" w:rsidDel="00266FB1">
          <w:rPr>
            <w:rFonts w:asciiTheme="minorHAnsi" w:hAnsiTheme="minorHAnsi" w:cstheme="minorHAnsi"/>
            <w:sz w:val="22"/>
            <w:szCs w:val="22"/>
          </w:rPr>
          <w:delText>Fondo Europeo Agrí</w:delText>
        </w:r>
        <w:r w:rsidDel="00266FB1">
          <w:rPr>
            <w:rFonts w:asciiTheme="minorHAnsi" w:hAnsiTheme="minorHAnsi" w:cstheme="minorHAnsi"/>
            <w:sz w:val="22"/>
            <w:szCs w:val="22"/>
          </w:rPr>
          <w:delText>cola de Desarrollo Rural (FEADER</w:delText>
        </w:r>
        <w:r w:rsidRPr="00DC52DB" w:rsidDel="00266FB1">
          <w:rPr>
            <w:rFonts w:asciiTheme="minorHAnsi" w:hAnsiTheme="minorHAnsi" w:cstheme="minorHAnsi"/>
            <w:sz w:val="22"/>
            <w:szCs w:val="22"/>
          </w:rPr>
          <w:delText>)</w:delText>
        </w:r>
        <w:r w:rsidDel="00266FB1">
          <w:rPr>
            <w:rFonts w:asciiTheme="minorHAnsi" w:hAnsiTheme="minorHAnsi" w:cstheme="minorHAnsi"/>
            <w:sz w:val="22"/>
            <w:szCs w:val="22"/>
          </w:rPr>
          <w:delText>.</w:delText>
        </w:r>
      </w:del>
    </w:p>
    <w:p w14:paraId="27F95004" w14:textId="77777777" w:rsidR="00F83098" w:rsidRDefault="00F83098" w:rsidP="00797E39">
      <w:pPr>
        <w:pStyle w:val="Prrafodelista"/>
        <w:spacing w:after="120" w:line="0" w:lineRule="atLeast"/>
        <w:ind w:left="1222"/>
        <w:contextualSpacing/>
        <w:jc w:val="both"/>
        <w:rPr>
          <w:rFonts w:asciiTheme="minorHAnsi" w:hAnsiTheme="minorHAnsi" w:cstheme="minorHAnsi"/>
          <w:sz w:val="22"/>
          <w:szCs w:val="22"/>
        </w:rPr>
      </w:pPr>
    </w:p>
    <w:p w14:paraId="227F77FB" w14:textId="5A727FF5" w:rsidR="004E37D9" w:rsidRDefault="00F83098" w:rsidP="00A76E2C">
      <w:pPr>
        <w:pStyle w:val="Prrafodelista"/>
        <w:numPr>
          <w:ilvl w:val="1"/>
          <w:numId w:val="33"/>
        </w:numPr>
        <w:spacing w:after="120" w:line="0" w:lineRule="atLeast"/>
        <w:contextualSpacing/>
        <w:jc w:val="both"/>
        <w:rPr>
          <w:rFonts w:asciiTheme="minorHAnsi" w:hAnsiTheme="minorHAnsi" w:cstheme="minorHAnsi"/>
          <w:sz w:val="22"/>
          <w:szCs w:val="22"/>
        </w:rPr>
      </w:pPr>
      <w:r>
        <w:rPr>
          <w:rFonts w:asciiTheme="minorHAnsi" w:hAnsiTheme="minorHAnsi" w:cstheme="minorHAnsi"/>
          <w:sz w:val="22"/>
          <w:szCs w:val="22"/>
        </w:rPr>
        <w:t xml:space="preserve">Un miembro en representación </w:t>
      </w:r>
      <w:r w:rsidRPr="00F83098">
        <w:rPr>
          <w:rFonts w:asciiTheme="minorHAnsi" w:hAnsiTheme="minorHAnsi" w:cstheme="minorHAnsi"/>
          <w:sz w:val="22"/>
          <w:szCs w:val="22"/>
        </w:rPr>
        <w:t xml:space="preserve">de la Dirección General de Desarrollo Rural, Innovación y Política Forestal, del Ministerio de Agricultura, Pesca y Alimentación (MAPA), como responsable de la coordinación de </w:t>
      </w:r>
      <w:ins w:id="5" w:author="Alonso Pardo, Anatolio" w:date="2023-02-16T15:44:00Z">
        <w:r w:rsidR="00266FB1">
          <w:rPr>
            <w:rFonts w:asciiTheme="minorHAnsi" w:hAnsiTheme="minorHAnsi" w:cstheme="minorHAnsi"/>
            <w:sz w:val="22"/>
            <w:szCs w:val="22"/>
          </w:rPr>
          <w:t xml:space="preserve">las acciones </w:t>
        </w:r>
      </w:ins>
      <w:ins w:id="6" w:author="Alonso Pardo, Anatolio" w:date="2023-02-16T15:47:00Z">
        <w:r w:rsidR="00266FB1">
          <w:rPr>
            <w:rFonts w:asciiTheme="minorHAnsi" w:hAnsiTheme="minorHAnsi" w:cstheme="minorHAnsi"/>
            <w:sz w:val="22"/>
            <w:szCs w:val="22"/>
          </w:rPr>
          <w:t>de desarrollo rural encuadradas</w:t>
        </w:r>
      </w:ins>
      <w:ins w:id="7" w:author="Alonso Pardo, Anatolio" w:date="2023-02-16T15:48:00Z">
        <w:r w:rsidR="00266FB1">
          <w:rPr>
            <w:rFonts w:asciiTheme="minorHAnsi" w:hAnsiTheme="minorHAnsi" w:cstheme="minorHAnsi"/>
            <w:sz w:val="22"/>
            <w:szCs w:val="22"/>
          </w:rPr>
          <w:t xml:space="preserve"> en el</w:t>
        </w:r>
      </w:ins>
      <w:ins w:id="8" w:author="Alonso Pardo, Anatolio" w:date="2023-02-16T15:45:00Z">
        <w:r w:rsidR="00266FB1">
          <w:rPr>
            <w:rFonts w:asciiTheme="minorHAnsi" w:hAnsiTheme="minorHAnsi" w:cstheme="minorHAnsi"/>
            <w:sz w:val="22"/>
            <w:szCs w:val="22"/>
          </w:rPr>
          <w:t xml:space="preserve"> Plan Estratégico de la PAC. </w:t>
        </w:r>
      </w:ins>
      <w:del w:id="9" w:author="Alonso Pardo, Anatolio" w:date="2023-02-16T15:46:00Z">
        <w:r w:rsidRPr="00F83098" w:rsidDel="00266FB1">
          <w:rPr>
            <w:rFonts w:asciiTheme="minorHAnsi" w:hAnsiTheme="minorHAnsi" w:cstheme="minorHAnsi"/>
            <w:sz w:val="22"/>
            <w:szCs w:val="22"/>
          </w:rPr>
          <w:delText>los Programas de Desarrollo Rural</w:delText>
        </w:r>
        <w:r w:rsidDel="00266FB1">
          <w:rPr>
            <w:rFonts w:asciiTheme="minorHAnsi" w:hAnsiTheme="minorHAnsi" w:cstheme="minorHAnsi"/>
            <w:sz w:val="22"/>
            <w:szCs w:val="22"/>
          </w:rPr>
          <w:delText xml:space="preserve"> (PDR)</w:delText>
        </w:r>
        <w:r w:rsidRPr="00F83098" w:rsidDel="00266FB1">
          <w:rPr>
            <w:rFonts w:asciiTheme="minorHAnsi" w:hAnsiTheme="minorHAnsi" w:cstheme="minorHAnsi"/>
            <w:sz w:val="22"/>
            <w:szCs w:val="22"/>
          </w:rPr>
          <w:delText xml:space="preserve"> cofinanciados por el FEADER.</w:delText>
        </w:r>
      </w:del>
    </w:p>
    <w:p w14:paraId="0F2A9973" w14:textId="57E06637" w:rsidR="00082285" w:rsidRDefault="00082285" w:rsidP="00A76E2C">
      <w:pPr>
        <w:pStyle w:val="Prrafodelista"/>
        <w:numPr>
          <w:ilvl w:val="1"/>
          <w:numId w:val="33"/>
        </w:numPr>
        <w:spacing w:after="120" w:line="0" w:lineRule="atLeast"/>
        <w:contextualSpacing/>
        <w:jc w:val="both"/>
        <w:rPr>
          <w:rFonts w:asciiTheme="minorHAnsi" w:hAnsiTheme="minorHAnsi" w:cstheme="minorHAnsi"/>
          <w:sz w:val="22"/>
          <w:szCs w:val="22"/>
        </w:rPr>
      </w:pPr>
      <w:r>
        <w:rPr>
          <w:rFonts w:asciiTheme="minorHAnsi" w:hAnsiTheme="minorHAnsi" w:cstheme="minorHAnsi"/>
          <w:sz w:val="22"/>
          <w:szCs w:val="22"/>
        </w:rPr>
        <w:t xml:space="preserve">Un miembro en representación </w:t>
      </w:r>
      <w:r w:rsidRPr="00F83098">
        <w:rPr>
          <w:rFonts w:asciiTheme="minorHAnsi" w:hAnsiTheme="minorHAnsi" w:cstheme="minorHAnsi"/>
          <w:sz w:val="22"/>
          <w:szCs w:val="22"/>
        </w:rPr>
        <w:t>de la</w:t>
      </w:r>
      <w:r>
        <w:rPr>
          <w:rFonts w:asciiTheme="minorHAnsi" w:hAnsiTheme="minorHAnsi" w:cstheme="minorHAnsi"/>
          <w:sz w:val="22"/>
          <w:szCs w:val="22"/>
        </w:rPr>
        <w:t xml:space="preserve"> Autoridad </w:t>
      </w:r>
      <w:ins w:id="10" w:author="Alonso Pardo, Anatolio" w:date="2023-02-16T15:46:00Z">
        <w:r w:rsidR="00266FB1">
          <w:rPr>
            <w:rFonts w:asciiTheme="minorHAnsi" w:hAnsiTheme="minorHAnsi" w:cstheme="minorHAnsi"/>
            <w:sz w:val="22"/>
            <w:szCs w:val="22"/>
          </w:rPr>
          <w:t xml:space="preserve">Regional </w:t>
        </w:r>
      </w:ins>
      <w:r>
        <w:rPr>
          <w:rFonts w:asciiTheme="minorHAnsi" w:hAnsiTheme="minorHAnsi" w:cstheme="minorHAnsi"/>
          <w:sz w:val="22"/>
          <w:szCs w:val="22"/>
        </w:rPr>
        <w:t xml:space="preserve">de Gestión </w:t>
      </w:r>
      <w:ins w:id="11" w:author="Alonso Pardo, Anatolio" w:date="2023-02-16T15:46:00Z">
        <w:r w:rsidR="00266FB1">
          <w:rPr>
            <w:rFonts w:asciiTheme="minorHAnsi" w:hAnsiTheme="minorHAnsi" w:cstheme="minorHAnsi"/>
            <w:sz w:val="22"/>
            <w:szCs w:val="22"/>
          </w:rPr>
          <w:t xml:space="preserve">dentro </w:t>
        </w:r>
      </w:ins>
      <w:r>
        <w:rPr>
          <w:rFonts w:asciiTheme="minorHAnsi" w:hAnsiTheme="minorHAnsi" w:cstheme="minorHAnsi"/>
          <w:sz w:val="22"/>
          <w:szCs w:val="22"/>
        </w:rPr>
        <w:t xml:space="preserve">del </w:t>
      </w:r>
      <w:ins w:id="12" w:author="Alonso Pardo, Anatolio" w:date="2023-02-16T15:47:00Z">
        <w:r w:rsidR="00266FB1">
          <w:rPr>
            <w:rFonts w:asciiTheme="minorHAnsi" w:hAnsiTheme="minorHAnsi" w:cstheme="minorHAnsi"/>
            <w:sz w:val="22"/>
            <w:szCs w:val="22"/>
          </w:rPr>
          <w:t>Plan Estratégico de la PAC</w:t>
        </w:r>
      </w:ins>
      <w:del w:id="13" w:author="Alonso Pardo, Anatolio" w:date="2023-02-16T15:47:00Z">
        <w:r w:rsidDel="00266FB1">
          <w:rPr>
            <w:rFonts w:asciiTheme="minorHAnsi" w:hAnsiTheme="minorHAnsi" w:cstheme="minorHAnsi"/>
            <w:sz w:val="22"/>
            <w:szCs w:val="22"/>
          </w:rPr>
          <w:delText>PDR de la Comunidad Autónoma</w:delText>
        </w:r>
      </w:del>
      <w:r>
        <w:rPr>
          <w:rFonts w:asciiTheme="minorHAnsi" w:hAnsiTheme="minorHAnsi" w:cstheme="minorHAnsi"/>
          <w:sz w:val="22"/>
          <w:szCs w:val="22"/>
        </w:rPr>
        <w:t>.</w:t>
      </w:r>
    </w:p>
    <w:p w14:paraId="704D8C45" w14:textId="77777777" w:rsidR="004E37D9" w:rsidRDefault="004E37D9" w:rsidP="00797E39">
      <w:pPr>
        <w:pStyle w:val="Prrafodelista"/>
        <w:spacing w:after="120" w:line="264" w:lineRule="auto"/>
        <w:ind w:left="502"/>
        <w:contextualSpacing/>
        <w:jc w:val="both"/>
        <w:rPr>
          <w:rFonts w:asciiTheme="minorHAnsi" w:hAnsiTheme="minorHAnsi" w:cstheme="minorHAnsi"/>
          <w:b/>
          <w:sz w:val="22"/>
          <w:szCs w:val="22"/>
        </w:rPr>
      </w:pPr>
    </w:p>
    <w:p w14:paraId="6A0B1572" w14:textId="77777777" w:rsidR="00ED0DCB" w:rsidRDefault="00ED0DCB" w:rsidP="00592695">
      <w:pPr>
        <w:pStyle w:val="Prrafodelista"/>
        <w:numPr>
          <w:ilvl w:val="0"/>
          <w:numId w:val="33"/>
        </w:numPr>
        <w:spacing w:after="120" w:line="264" w:lineRule="auto"/>
        <w:contextualSpacing/>
        <w:jc w:val="both"/>
        <w:rPr>
          <w:rFonts w:asciiTheme="minorHAnsi" w:hAnsiTheme="minorHAnsi" w:cstheme="minorHAnsi"/>
          <w:b/>
          <w:sz w:val="22"/>
          <w:szCs w:val="22"/>
        </w:rPr>
      </w:pPr>
      <w:r w:rsidRPr="00CF3481">
        <w:rPr>
          <w:rFonts w:asciiTheme="minorHAnsi" w:hAnsiTheme="minorHAnsi" w:cstheme="minorHAnsi"/>
          <w:b/>
          <w:sz w:val="22"/>
          <w:szCs w:val="22"/>
        </w:rPr>
        <w:t>Representación de los socios</w:t>
      </w:r>
    </w:p>
    <w:p w14:paraId="4642A349"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sidRPr="0039042D">
        <w:rPr>
          <w:rFonts w:asciiTheme="minorHAnsi" w:hAnsiTheme="minorHAnsi" w:cstheme="minorHAnsi"/>
          <w:sz w:val="22"/>
          <w:szCs w:val="22"/>
        </w:rPr>
        <w:t>Una representación de los interlocutores económicos y sociales</w:t>
      </w:r>
      <w:r>
        <w:rPr>
          <w:rFonts w:asciiTheme="minorHAnsi" w:hAnsiTheme="minorHAnsi" w:cstheme="minorHAnsi"/>
          <w:sz w:val="22"/>
          <w:szCs w:val="22"/>
        </w:rPr>
        <w:t>, designada a propuesta de la cabecera del organismo intermedio:</w:t>
      </w:r>
    </w:p>
    <w:p w14:paraId="057EFE71" w14:textId="77777777" w:rsidR="00ED0DCB" w:rsidRPr="00A07E43" w:rsidRDefault="00ED0DCB" w:rsidP="00592695">
      <w:pPr>
        <w:pStyle w:val="Prrafodelista"/>
        <w:numPr>
          <w:ilvl w:val="2"/>
          <w:numId w:val="33"/>
        </w:numPr>
        <w:spacing w:after="120" w:line="264" w:lineRule="auto"/>
        <w:contextualSpacing/>
        <w:jc w:val="both"/>
        <w:rPr>
          <w:rFonts w:asciiTheme="minorHAnsi" w:hAnsiTheme="minorHAnsi" w:cstheme="minorHAnsi"/>
          <w:sz w:val="22"/>
          <w:szCs w:val="22"/>
        </w:rPr>
      </w:pPr>
      <w:r w:rsidRPr="00A76E2C">
        <w:rPr>
          <w:rFonts w:asciiTheme="minorHAnsi" w:hAnsiTheme="minorHAnsi" w:cstheme="minorHAnsi"/>
          <w:sz w:val="22"/>
          <w:szCs w:val="22"/>
        </w:rPr>
        <w:t>Dos representantes de las organizaciones sindicales con mayor representatividad en la Comunidad Autónoma</w:t>
      </w:r>
      <w:r w:rsidRPr="00A07E43">
        <w:rPr>
          <w:rFonts w:asciiTheme="minorHAnsi" w:hAnsiTheme="minorHAnsi" w:cstheme="minorHAnsi"/>
          <w:sz w:val="22"/>
          <w:szCs w:val="22"/>
        </w:rPr>
        <w:t>.</w:t>
      </w:r>
    </w:p>
    <w:p w14:paraId="73F3DD22" w14:textId="77777777" w:rsidR="00ED0DCB" w:rsidRDefault="00ED0DCB" w:rsidP="00592695">
      <w:pPr>
        <w:pStyle w:val="Prrafodelista"/>
        <w:numPr>
          <w:ilvl w:val="2"/>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 xml:space="preserve">Dos representantes de las organizaciones empresariales </w:t>
      </w:r>
      <w:r w:rsidRPr="0039042D">
        <w:rPr>
          <w:rFonts w:asciiTheme="minorHAnsi" w:hAnsiTheme="minorHAnsi" w:cstheme="minorHAnsi"/>
          <w:sz w:val="22"/>
          <w:szCs w:val="22"/>
        </w:rPr>
        <w:t>con mayor representatividad en la Comunidad Autónoma</w:t>
      </w:r>
      <w:r>
        <w:rPr>
          <w:rFonts w:asciiTheme="minorHAnsi" w:hAnsiTheme="minorHAnsi" w:cstheme="minorHAnsi"/>
          <w:sz w:val="22"/>
          <w:szCs w:val="22"/>
        </w:rPr>
        <w:t>.</w:t>
      </w:r>
    </w:p>
    <w:p w14:paraId="6D77685F" w14:textId="77777777" w:rsidR="00A07E43" w:rsidRDefault="00A07E43" w:rsidP="00797E39">
      <w:pPr>
        <w:pStyle w:val="Prrafodelista"/>
        <w:spacing w:after="120" w:line="264" w:lineRule="auto"/>
        <w:ind w:left="1942"/>
        <w:contextualSpacing/>
        <w:jc w:val="both"/>
        <w:rPr>
          <w:rFonts w:asciiTheme="minorHAnsi" w:hAnsiTheme="minorHAnsi" w:cstheme="minorHAnsi"/>
          <w:sz w:val="22"/>
          <w:szCs w:val="22"/>
        </w:rPr>
      </w:pPr>
    </w:p>
    <w:p w14:paraId="18EBEAA4" w14:textId="77777777" w:rsidR="00ED0DCB" w:rsidRPr="00A07E43"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sidRPr="00A76E2C">
        <w:rPr>
          <w:rFonts w:asciiTheme="minorHAnsi" w:hAnsiTheme="minorHAnsi" w:cstheme="minorHAnsi"/>
          <w:sz w:val="22"/>
          <w:szCs w:val="22"/>
        </w:rPr>
        <w:t xml:space="preserve">Hasta un máximo de cuatro representantes de entidades de la sociedad civil, </w:t>
      </w:r>
      <w:r w:rsidR="003A4A57" w:rsidRPr="00A76E2C">
        <w:rPr>
          <w:rFonts w:asciiTheme="minorHAnsi" w:hAnsiTheme="minorHAnsi" w:cstheme="minorHAnsi"/>
          <w:sz w:val="22"/>
          <w:szCs w:val="22"/>
        </w:rPr>
        <w:t xml:space="preserve">cuya </w:t>
      </w:r>
      <w:r w:rsidRPr="00A76E2C">
        <w:rPr>
          <w:rFonts w:asciiTheme="minorHAnsi" w:hAnsiTheme="minorHAnsi" w:cstheme="minorHAnsi"/>
          <w:sz w:val="22"/>
          <w:szCs w:val="22"/>
        </w:rPr>
        <w:t>determina</w:t>
      </w:r>
      <w:r w:rsidR="003A4A57" w:rsidRPr="00EA658A">
        <w:rPr>
          <w:rFonts w:asciiTheme="minorHAnsi" w:hAnsiTheme="minorHAnsi" w:cstheme="minorHAnsi"/>
          <w:sz w:val="22"/>
          <w:szCs w:val="22"/>
        </w:rPr>
        <w:t xml:space="preserve">ción se hará en aplicación de </w:t>
      </w:r>
      <w:r w:rsidR="00E5390F" w:rsidRPr="00A07E43">
        <w:rPr>
          <w:rFonts w:asciiTheme="minorHAnsi" w:hAnsiTheme="minorHAnsi" w:cstheme="minorHAnsi"/>
          <w:sz w:val="22"/>
          <w:szCs w:val="22"/>
        </w:rPr>
        <w:t xml:space="preserve">los </w:t>
      </w:r>
      <w:r w:rsidRPr="00A07E43">
        <w:rPr>
          <w:rFonts w:asciiTheme="minorHAnsi" w:hAnsiTheme="minorHAnsi" w:cstheme="minorHAnsi"/>
          <w:sz w:val="22"/>
          <w:szCs w:val="22"/>
        </w:rPr>
        <w:t>criterios de representatividad y transparencia</w:t>
      </w:r>
      <w:r w:rsidR="003A4A57" w:rsidRPr="00A07E43">
        <w:rPr>
          <w:rFonts w:asciiTheme="minorHAnsi" w:hAnsiTheme="minorHAnsi" w:cstheme="minorHAnsi"/>
          <w:sz w:val="22"/>
          <w:szCs w:val="22"/>
        </w:rPr>
        <w:t xml:space="preserve"> vigentes en los órganos de participación de la Comunidad Autónoma, y </w:t>
      </w:r>
      <w:r w:rsidR="00A07E43">
        <w:rPr>
          <w:rFonts w:asciiTheme="minorHAnsi" w:hAnsiTheme="minorHAnsi" w:cstheme="minorHAnsi"/>
          <w:sz w:val="22"/>
          <w:szCs w:val="22"/>
        </w:rPr>
        <w:t xml:space="preserve">que </w:t>
      </w:r>
      <w:r w:rsidR="003A4A57" w:rsidRPr="00A76E2C">
        <w:rPr>
          <w:rFonts w:asciiTheme="minorHAnsi" w:hAnsiTheme="minorHAnsi" w:cstheme="minorHAnsi"/>
          <w:sz w:val="22"/>
          <w:szCs w:val="22"/>
        </w:rPr>
        <w:t xml:space="preserve">serán </w:t>
      </w:r>
      <w:r w:rsidRPr="00A76E2C">
        <w:rPr>
          <w:rFonts w:asciiTheme="minorHAnsi" w:hAnsiTheme="minorHAnsi" w:cstheme="minorHAnsi"/>
          <w:sz w:val="22"/>
          <w:szCs w:val="22"/>
        </w:rPr>
        <w:t>designados a propuesta de la cabecera del organismo intermedio. Entre ellas, se tendrán en cuenta a organizaciones no gubernamentales y entidades responsables de promover la conser</w:t>
      </w:r>
      <w:r w:rsidRPr="00A07E43">
        <w:rPr>
          <w:rFonts w:asciiTheme="minorHAnsi" w:hAnsiTheme="minorHAnsi" w:cstheme="minorHAnsi"/>
          <w:sz w:val="22"/>
          <w:szCs w:val="22"/>
        </w:rPr>
        <w:t xml:space="preserve">vación del medio ambiente, </w:t>
      </w:r>
      <w:r w:rsidR="00D11472">
        <w:rPr>
          <w:rFonts w:asciiTheme="minorHAnsi" w:hAnsiTheme="minorHAnsi" w:cstheme="minorHAnsi"/>
          <w:sz w:val="22"/>
          <w:szCs w:val="22"/>
        </w:rPr>
        <w:t xml:space="preserve">el desarrollo sostenible, </w:t>
      </w:r>
      <w:r w:rsidRPr="00A07E43">
        <w:rPr>
          <w:rFonts w:asciiTheme="minorHAnsi" w:hAnsiTheme="minorHAnsi" w:cstheme="minorHAnsi"/>
          <w:sz w:val="22"/>
          <w:szCs w:val="22"/>
        </w:rPr>
        <w:t xml:space="preserve">la inclusión social y los derechos fundamentales, los derechos de las personas con discapacidad, la igualdad de género y la no discriminación. </w:t>
      </w:r>
    </w:p>
    <w:p w14:paraId="2D955F3C" w14:textId="77777777" w:rsidR="00F83098" w:rsidRDefault="00F83098" w:rsidP="00592695">
      <w:pPr>
        <w:spacing w:after="120" w:line="264" w:lineRule="auto"/>
        <w:contextualSpacing/>
        <w:jc w:val="both"/>
        <w:rPr>
          <w:rFonts w:asciiTheme="minorHAnsi" w:hAnsiTheme="minorHAnsi" w:cstheme="minorHAnsi"/>
          <w:sz w:val="22"/>
          <w:szCs w:val="22"/>
        </w:rPr>
      </w:pPr>
    </w:p>
    <w:p w14:paraId="5673497A" w14:textId="77777777" w:rsidR="00ED0DCB" w:rsidRDefault="00ED0DCB" w:rsidP="00592695">
      <w:p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Adicionalmente, podrán participar en el Comité</w:t>
      </w:r>
      <w:r w:rsidR="009D38CD">
        <w:rPr>
          <w:rFonts w:asciiTheme="minorHAnsi" w:hAnsiTheme="minorHAnsi" w:cstheme="minorHAnsi"/>
          <w:sz w:val="22"/>
          <w:szCs w:val="22"/>
        </w:rPr>
        <w:t>, sin ostentar la condición de miembros,</w:t>
      </w:r>
      <w:r>
        <w:rPr>
          <w:rFonts w:asciiTheme="minorHAnsi" w:hAnsiTheme="minorHAnsi" w:cstheme="minorHAnsi"/>
          <w:sz w:val="22"/>
          <w:szCs w:val="22"/>
        </w:rPr>
        <w:t xml:space="preserve"> representantes de otros organismos y entidades, a propuesta de cualquiera de las copresidencias, tales como:</w:t>
      </w:r>
    </w:p>
    <w:p w14:paraId="1FD6AE81"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Organismos gestores y beneficiarios de la administración de la Comunidad Autónoma.</w:t>
      </w:r>
    </w:p>
    <w:p w14:paraId="09F154E5" w14:textId="77777777" w:rsidR="00ED0DCB" w:rsidRPr="00103A34"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Organismos gestores y beneficiarios de las Entidades Locales.</w:t>
      </w:r>
    </w:p>
    <w:p w14:paraId="0A529A5B"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lastRenderedPageBreak/>
        <w:t>A</w:t>
      </w:r>
      <w:r w:rsidRPr="002B4D9A">
        <w:rPr>
          <w:rFonts w:asciiTheme="minorHAnsi" w:hAnsiTheme="minorHAnsi" w:cstheme="minorHAnsi"/>
          <w:sz w:val="22"/>
          <w:szCs w:val="22"/>
        </w:rPr>
        <w:t>sesores externos que colaboren en las tareas de seguimiento, gestión y evaluación del Programa</w:t>
      </w:r>
      <w:r>
        <w:rPr>
          <w:rFonts w:asciiTheme="minorHAnsi" w:hAnsiTheme="minorHAnsi" w:cstheme="minorHAnsi"/>
          <w:sz w:val="22"/>
          <w:szCs w:val="22"/>
        </w:rPr>
        <w:t xml:space="preserve">. </w:t>
      </w:r>
    </w:p>
    <w:p w14:paraId="1DF83B46"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Representantes del BEI.</w:t>
      </w:r>
    </w:p>
    <w:p w14:paraId="5706B855" w14:textId="77777777" w:rsidR="003A4A57" w:rsidRPr="003A4A57" w:rsidRDefault="003A4A57" w:rsidP="003A4A57">
      <w:pPr>
        <w:spacing w:after="120" w:line="264" w:lineRule="auto"/>
        <w:contextualSpacing/>
        <w:jc w:val="both"/>
        <w:rPr>
          <w:rFonts w:asciiTheme="minorHAnsi" w:hAnsiTheme="minorHAnsi" w:cstheme="minorHAnsi"/>
          <w:sz w:val="22"/>
          <w:szCs w:val="22"/>
        </w:rPr>
      </w:pPr>
      <w:r w:rsidRPr="003A4A57">
        <w:rPr>
          <w:rFonts w:asciiTheme="minorHAnsi" w:hAnsiTheme="minorHAnsi" w:cstheme="minorHAnsi"/>
          <w:sz w:val="22"/>
          <w:szCs w:val="22"/>
        </w:rPr>
        <w:t xml:space="preserve">Los representantes de la Comisión Europea participarán en el Comité de Seguimiento a título consultivo y de seguimiento. </w:t>
      </w:r>
    </w:p>
    <w:p w14:paraId="37DA6ECB" w14:textId="77777777" w:rsidR="00E5390F" w:rsidRPr="001C4D28" w:rsidRDefault="00E5390F" w:rsidP="001C4D28">
      <w:pPr>
        <w:spacing w:after="120" w:line="264" w:lineRule="auto"/>
        <w:contextualSpacing/>
        <w:jc w:val="both"/>
        <w:rPr>
          <w:rFonts w:asciiTheme="minorHAnsi" w:hAnsiTheme="minorHAnsi" w:cstheme="minorHAnsi"/>
          <w:sz w:val="22"/>
          <w:szCs w:val="22"/>
        </w:rPr>
      </w:pPr>
      <w:r w:rsidRPr="001C4D28">
        <w:rPr>
          <w:rFonts w:asciiTheme="minorHAnsi" w:hAnsiTheme="minorHAnsi" w:cstheme="minorHAnsi"/>
          <w:sz w:val="22"/>
          <w:szCs w:val="22"/>
        </w:rPr>
        <w:t>La lista completa con los miembros del Comité de Seguimiento se recoge</w:t>
      </w:r>
      <w:r w:rsidR="003A4A57">
        <w:rPr>
          <w:rFonts w:asciiTheme="minorHAnsi" w:hAnsiTheme="minorHAnsi" w:cstheme="minorHAnsi"/>
          <w:sz w:val="22"/>
          <w:szCs w:val="22"/>
        </w:rPr>
        <w:t>rá en el formato establecido en</w:t>
      </w:r>
      <w:r w:rsidRPr="001C4D28">
        <w:rPr>
          <w:rFonts w:asciiTheme="minorHAnsi" w:hAnsiTheme="minorHAnsi" w:cstheme="minorHAnsi"/>
          <w:sz w:val="22"/>
          <w:szCs w:val="22"/>
        </w:rPr>
        <w:t xml:space="preserve"> el Anexo I. </w:t>
      </w:r>
    </w:p>
    <w:p w14:paraId="51D93A63" w14:textId="77777777" w:rsidR="00E5390F" w:rsidRPr="001C4D28" w:rsidRDefault="00E5390F" w:rsidP="001C4D28">
      <w:pPr>
        <w:spacing w:after="120" w:line="264" w:lineRule="auto"/>
        <w:contextualSpacing/>
        <w:jc w:val="both"/>
        <w:rPr>
          <w:rFonts w:asciiTheme="minorHAnsi" w:hAnsiTheme="minorHAnsi" w:cstheme="minorHAnsi"/>
          <w:sz w:val="22"/>
          <w:szCs w:val="22"/>
        </w:rPr>
      </w:pPr>
      <w:r w:rsidRPr="001C4D28">
        <w:rPr>
          <w:rFonts w:asciiTheme="minorHAnsi" w:hAnsiTheme="minorHAnsi" w:cstheme="minorHAnsi"/>
          <w:sz w:val="22"/>
          <w:szCs w:val="22"/>
        </w:rPr>
        <w:t xml:space="preserve">En el caso de producirse algún cambio en la composición del Comité se comunicará a todos los miembros de este. </w:t>
      </w:r>
    </w:p>
    <w:p w14:paraId="15A1BD3C" w14:textId="77777777" w:rsidR="00E5390F" w:rsidRPr="00E5390F" w:rsidRDefault="00E5390F" w:rsidP="001C4D28">
      <w:pPr>
        <w:spacing w:after="120" w:line="264" w:lineRule="auto"/>
        <w:contextualSpacing/>
        <w:jc w:val="both"/>
        <w:rPr>
          <w:rFonts w:asciiTheme="minorHAnsi" w:hAnsiTheme="minorHAnsi" w:cstheme="minorHAnsi"/>
          <w:sz w:val="22"/>
          <w:szCs w:val="22"/>
        </w:rPr>
      </w:pPr>
      <w:r w:rsidRPr="001C4D28">
        <w:rPr>
          <w:rFonts w:asciiTheme="minorHAnsi" w:hAnsiTheme="minorHAnsi" w:cstheme="minorHAnsi"/>
          <w:sz w:val="22"/>
          <w:szCs w:val="22"/>
        </w:rPr>
        <w:t>Para asegurar la correcta identificación de los miembros del Comité en caso de cambios de denominación, de estructura o de asignación de funciones, dichos cambios se comunicarán a la secretaría del Comité.</w:t>
      </w:r>
    </w:p>
    <w:p w14:paraId="78E57565" w14:textId="77777777" w:rsidR="003A4A57" w:rsidRDefault="003A4A57" w:rsidP="00592695">
      <w:pPr>
        <w:pStyle w:val="Textbodyindent"/>
        <w:spacing w:line="264" w:lineRule="auto"/>
        <w:ind w:left="0"/>
        <w:contextualSpacing/>
        <w:jc w:val="both"/>
        <w:rPr>
          <w:rFonts w:asciiTheme="minorHAnsi" w:hAnsiTheme="minorHAnsi" w:cstheme="minorHAnsi"/>
          <w:szCs w:val="24"/>
        </w:rPr>
      </w:pPr>
    </w:p>
    <w:p w14:paraId="15D5924A" w14:textId="77777777" w:rsidR="00797E39" w:rsidRPr="005E5BCB" w:rsidRDefault="00797E39" w:rsidP="00592695">
      <w:pPr>
        <w:pStyle w:val="Textbodyindent"/>
        <w:spacing w:line="264" w:lineRule="auto"/>
        <w:ind w:left="0"/>
        <w:contextualSpacing/>
        <w:jc w:val="both"/>
        <w:rPr>
          <w:rFonts w:asciiTheme="minorHAnsi" w:hAnsiTheme="minorHAnsi" w:cstheme="minorHAnsi"/>
          <w:szCs w:val="24"/>
        </w:rPr>
      </w:pPr>
    </w:p>
    <w:p w14:paraId="3D59D841" w14:textId="77777777" w:rsidR="0010397B" w:rsidRPr="005E5BCB" w:rsidRDefault="0010397B" w:rsidP="00592695">
      <w:pPr>
        <w:pStyle w:val="Textbodyindent"/>
        <w:spacing w:line="264" w:lineRule="auto"/>
        <w:ind w:left="0"/>
        <w:contextualSpacing/>
        <w:jc w:val="both"/>
        <w:rPr>
          <w:rFonts w:asciiTheme="minorHAnsi" w:hAnsiTheme="minorHAnsi" w:cstheme="minorHAnsi"/>
          <w:b/>
          <w:i/>
          <w:szCs w:val="24"/>
        </w:rPr>
      </w:pPr>
      <w:r w:rsidRPr="005E5BCB">
        <w:rPr>
          <w:rFonts w:asciiTheme="minorHAnsi" w:hAnsiTheme="minorHAnsi" w:cstheme="minorHAnsi"/>
          <w:b/>
          <w:i/>
          <w:szCs w:val="24"/>
        </w:rPr>
        <w:t>Artículo 2.  Funciones del Comité de Seguimiento.</w:t>
      </w:r>
    </w:p>
    <w:p w14:paraId="3ACA185F" w14:textId="77777777" w:rsidR="00F83098" w:rsidRDefault="00F83098" w:rsidP="00592695">
      <w:pPr>
        <w:pStyle w:val="Textbodyindent"/>
        <w:spacing w:line="264" w:lineRule="auto"/>
        <w:ind w:left="0"/>
        <w:contextualSpacing/>
        <w:jc w:val="both"/>
        <w:rPr>
          <w:rFonts w:asciiTheme="minorHAnsi" w:hAnsiTheme="minorHAnsi" w:cstheme="minorHAnsi"/>
          <w:szCs w:val="24"/>
        </w:rPr>
      </w:pPr>
    </w:p>
    <w:p w14:paraId="7615B76B" w14:textId="77777777" w:rsidR="00592695" w:rsidRPr="00592695" w:rsidRDefault="00592695" w:rsidP="00592695">
      <w:pPr>
        <w:pStyle w:val="Textbodyindent"/>
        <w:spacing w:line="264" w:lineRule="auto"/>
        <w:ind w:left="0"/>
        <w:contextualSpacing/>
        <w:jc w:val="both"/>
        <w:rPr>
          <w:rFonts w:asciiTheme="minorHAnsi" w:hAnsiTheme="minorHAnsi" w:cstheme="minorHAnsi"/>
          <w:szCs w:val="24"/>
        </w:rPr>
      </w:pPr>
      <w:r w:rsidRPr="00592695">
        <w:rPr>
          <w:rFonts w:asciiTheme="minorHAnsi" w:hAnsiTheme="minorHAnsi" w:cstheme="minorHAnsi"/>
          <w:szCs w:val="24"/>
        </w:rPr>
        <w:t>Las funciones del Comité de Seguimiento vienen definidas en el artículo 40 del</w:t>
      </w:r>
      <w:r w:rsidR="00D11472">
        <w:rPr>
          <w:rFonts w:asciiTheme="minorHAnsi" w:hAnsiTheme="minorHAnsi" w:cstheme="minorHAnsi"/>
          <w:szCs w:val="24"/>
        </w:rPr>
        <w:t xml:space="preserve"> </w:t>
      </w:r>
      <w:r w:rsidR="00DF2C48">
        <w:rPr>
          <w:rFonts w:asciiTheme="minorHAnsi" w:hAnsiTheme="minorHAnsi" w:cstheme="minorHAnsi"/>
          <w:szCs w:val="24"/>
        </w:rPr>
        <w:t>RDC</w:t>
      </w:r>
      <w:r w:rsidR="00F83098">
        <w:rPr>
          <w:rFonts w:asciiTheme="minorHAnsi" w:hAnsiTheme="minorHAnsi" w:cstheme="minorHAnsi"/>
          <w:szCs w:val="24"/>
        </w:rPr>
        <w:t xml:space="preserve">, </w:t>
      </w:r>
      <w:r w:rsidRPr="00592695">
        <w:rPr>
          <w:rFonts w:asciiTheme="minorHAnsi" w:hAnsiTheme="minorHAnsi" w:cstheme="minorHAnsi"/>
          <w:szCs w:val="24"/>
        </w:rPr>
        <w:t>en donde se indica que se</w:t>
      </w:r>
      <w:r>
        <w:rPr>
          <w:rFonts w:asciiTheme="minorHAnsi" w:hAnsiTheme="minorHAnsi" w:cstheme="minorHAnsi"/>
          <w:szCs w:val="24"/>
        </w:rPr>
        <w:t xml:space="preserve"> </w:t>
      </w:r>
      <w:r w:rsidRPr="00592695">
        <w:rPr>
          <w:rFonts w:asciiTheme="minorHAnsi" w:hAnsiTheme="minorHAnsi" w:cstheme="minorHAnsi"/>
          <w:szCs w:val="24"/>
        </w:rPr>
        <w:t>encargará de examinar:</w:t>
      </w:r>
    </w:p>
    <w:p w14:paraId="3A2A8BF1" w14:textId="77777777" w:rsid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los avances en la ejecución del programa y en el logro de los hitos y las metas;</w:t>
      </w:r>
    </w:p>
    <w:p w14:paraId="0D477100"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cualquier problema que afecte al rendimiento del programa y las medidas</w:t>
      </w:r>
      <w:r>
        <w:rPr>
          <w:rFonts w:asciiTheme="minorHAnsi" w:hAnsiTheme="minorHAnsi" w:cstheme="minorHAnsi"/>
          <w:szCs w:val="24"/>
        </w:rPr>
        <w:t xml:space="preserve"> </w:t>
      </w:r>
      <w:r w:rsidRPr="00592695">
        <w:rPr>
          <w:rFonts w:asciiTheme="minorHAnsi" w:hAnsiTheme="minorHAnsi" w:cstheme="minorHAnsi"/>
          <w:szCs w:val="24"/>
        </w:rPr>
        <w:t>adoptadas para subsanarlo;</w:t>
      </w:r>
    </w:p>
    <w:p w14:paraId="08C6B551"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la contribución del programa a la superación de los retos señalados en las recomendaciones específicas por país pertinentes que estén relacionadas con la aplicación del programa;</w:t>
      </w:r>
    </w:p>
    <w:p w14:paraId="4A268D43"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los elementos de la evaluación ex ante enumerados en el artículo 58, apartado 3,</w:t>
      </w:r>
      <w:r>
        <w:rPr>
          <w:rFonts w:asciiTheme="minorHAnsi" w:hAnsiTheme="minorHAnsi" w:cstheme="minorHAnsi"/>
          <w:szCs w:val="24"/>
        </w:rPr>
        <w:t xml:space="preserve"> </w:t>
      </w:r>
      <w:r w:rsidRPr="00592695">
        <w:rPr>
          <w:rFonts w:asciiTheme="minorHAnsi" w:hAnsiTheme="minorHAnsi" w:cstheme="minorHAnsi"/>
          <w:szCs w:val="24"/>
        </w:rPr>
        <w:t>y en el documento de estrategia al que se refiere el artículo 59, apartado 1;</w:t>
      </w:r>
    </w:p>
    <w:p w14:paraId="44061CF4"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los avances logrados en la realización de evaluaciones, síntesis de evaluaciones</w:t>
      </w:r>
      <w:r>
        <w:rPr>
          <w:rFonts w:asciiTheme="minorHAnsi" w:hAnsiTheme="minorHAnsi" w:cstheme="minorHAnsi"/>
          <w:szCs w:val="24"/>
        </w:rPr>
        <w:t xml:space="preserve"> </w:t>
      </w:r>
      <w:r w:rsidRPr="00592695">
        <w:rPr>
          <w:rFonts w:asciiTheme="minorHAnsi" w:hAnsiTheme="minorHAnsi" w:cstheme="minorHAnsi"/>
          <w:szCs w:val="24"/>
        </w:rPr>
        <w:t>y cualquier seguimiento dado a sus conclusiones;</w:t>
      </w:r>
    </w:p>
    <w:p w14:paraId="39919FC5" w14:textId="77777777" w:rsid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la ejecución de acciones de comunicación y visibilidad;</w:t>
      </w:r>
      <w:r>
        <w:rPr>
          <w:rFonts w:asciiTheme="minorHAnsi" w:hAnsiTheme="minorHAnsi" w:cstheme="minorHAnsi"/>
          <w:szCs w:val="24"/>
        </w:rPr>
        <w:t xml:space="preserve"> </w:t>
      </w:r>
    </w:p>
    <w:p w14:paraId="22AB2E52"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los avances realizados en la ejecución de operaciones de importancia estratégica,</w:t>
      </w:r>
      <w:r>
        <w:rPr>
          <w:rFonts w:asciiTheme="minorHAnsi" w:hAnsiTheme="minorHAnsi" w:cstheme="minorHAnsi"/>
          <w:szCs w:val="24"/>
        </w:rPr>
        <w:t xml:space="preserve"> </w:t>
      </w:r>
      <w:r w:rsidRPr="00592695">
        <w:rPr>
          <w:rFonts w:asciiTheme="minorHAnsi" w:hAnsiTheme="minorHAnsi" w:cstheme="minorHAnsi"/>
          <w:szCs w:val="24"/>
        </w:rPr>
        <w:t>cuando sea pertinente;</w:t>
      </w:r>
    </w:p>
    <w:p w14:paraId="1C1CCCE5"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el cumplimiento de las condiciones favorecedoras y su aplicación a lo largo del</w:t>
      </w:r>
      <w:r>
        <w:rPr>
          <w:rFonts w:asciiTheme="minorHAnsi" w:hAnsiTheme="minorHAnsi" w:cstheme="minorHAnsi"/>
          <w:szCs w:val="24"/>
        </w:rPr>
        <w:t xml:space="preserve"> </w:t>
      </w:r>
      <w:r w:rsidRPr="00592695">
        <w:rPr>
          <w:rFonts w:asciiTheme="minorHAnsi" w:hAnsiTheme="minorHAnsi" w:cstheme="minorHAnsi"/>
          <w:szCs w:val="24"/>
        </w:rPr>
        <w:t>período de programación;</w:t>
      </w:r>
    </w:p>
    <w:p w14:paraId="17ED1D26"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los avances realizados en la creación de capacidad administrativa para entidades</w:t>
      </w:r>
      <w:r>
        <w:rPr>
          <w:rFonts w:asciiTheme="minorHAnsi" w:hAnsiTheme="minorHAnsi" w:cstheme="minorHAnsi"/>
          <w:szCs w:val="24"/>
        </w:rPr>
        <w:t xml:space="preserve"> </w:t>
      </w:r>
      <w:r w:rsidRPr="00592695">
        <w:rPr>
          <w:rFonts w:asciiTheme="minorHAnsi" w:hAnsiTheme="minorHAnsi" w:cstheme="minorHAnsi"/>
          <w:szCs w:val="24"/>
        </w:rPr>
        <w:t>públicas, socios y beneficiarios, cuando sea pertinente;</w:t>
      </w:r>
    </w:p>
    <w:p w14:paraId="7E83F7DE"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 xml:space="preserve">la información relativa a la aplicación de la contribución del programa al Programa </w:t>
      </w:r>
      <w:proofErr w:type="spellStart"/>
      <w:r w:rsidRPr="00592695">
        <w:rPr>
          <w:rFonts w:asciiTheme="minorHAnsi" w:hAnsiTheme="minorHAnsi" w:cstheme="minorHAnsi"/>
          <w:szCs w:val="24"/>
        </w:rPr>
        <w:t>InvestEU</w:t>
      </w:r>
      <w:proofErr w:type="spellEnd"/>
      <w:r w:rsidRPr="00592695">
        <w:rPr>
          <w:rFonts w:asciiTheme="minorHAnsi" w:hAnsiTheme="minorHAnsi" w:cstheme="minorHAnsi"/>
          <w:szCs w:val="24"/>
        </w:rPr>
        <w:t>, de conformidad con el artículo 14</w:t>
      </w:r>
      <w:r>
        <w:rPr>
          <w:rFonts w:asciiTheme="minorHAnsi" w:hAnsiTheme="minorHAnsi" w:cstheme="minorHAnsi"/>
          <w:szCs w:val="24"/>
        </w:rPr>
        <w:t xml:space="preserve"> del RDC</w:t>
      </w:r>
      <w:r w:rsidRPr="00592695">
        <w:rPr>
          <w:rFonts w:asciiTheme="minorHAnsi" w:hAnsiTheme="minorHAnsi" w:cstheme="minorHAnsi"/>
          <w:szCs w:val="24"/>
        </w:rPr>
        <w:t>, o de los recursos transferidos con</w:t>
      </w:r>
      <w:r>
        <w:rPr>
          <w:rFonts w:asciiTheme="minorHAnsi" w:hAnsiTheme="minorHAnsi" w:cstheme="minorHAnsi"/>
          <w:szCs w:val="24"/>
        </w:rPr>
        <w:t xml:space="preserve"> </w:t>
      </w:r>
      <w:r w:rsidRPr="00592695">
        <w:rPr>
          <w:rFonts w:asciiTheme="minorHAnsi" w:hAnsiTheme="minorHAnsi" w:cstheme="minorHAnsi"/>
          <w:szCs w:val="24"/>
        </w:rPr>
        <w:t>arreglo al artículo 26</w:t>
      </w:r>
      <w:r>
        <w:rPr>
          <w:rFonts w:asciiTheme="minorHAnsi" w:hAnsiTheme="minorHAnsi" w:cstheme="minorHAnsi"/>
          <w:szCs w:val="24"/>
        </w:rPr>
        <w:t xml:space="preserve"> del RDC</w:t>
      </w:r>
      <w:r w:rsidRPr="00592695">
        <w:rPr>
          <w:rFonts w:asciiTheme="minorHAnsi" w:hAnsiTheme="minorHAnsi" w:cstheme="minorHAnsi"/>
          <w:szCs w:val="24"/>
        </w:rPr>
        <w:t>, cuando sea aplicable.</w:t>
      </w:r>
    </w:p>
    <w:p w14:paraId="27C90147" w14:textId="77777777" w:rsidR="00F83098" w:rsidRDefault="00F83098" w:rsidP="00592695">
      <w:pPr>
        <w:pStyle w:val="Textbodyindent"/>
        <w:spacing w:line="264" w:lineRule="auto"/>
        <w:contextualSpacing/>
        <w:jc w:val="both"/>
        <w:rPr>
          <w:rFonts w:asciiTheme="minorHAnsi" w:hAnsiTheme="minorHAnsi" w:cstheme="minorHAnsi"/>
          <w:szCs w:val="24"/>
        </w:rPr>
      </w:pPr>
    </w:p>
    <w:p w14:paraId="6542BD8F" w14:textId="77777777" w:rsidR="00592695" w:rsidRPr="00592695" w:rsidRDefault="00592695" w:rsidP="00592695">
      <w:pPr>
        <w:pStyle w:val="Textbodyindent"/>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El Comité de seguimiento además aprobará:</w:t>
      </w:r>
    </w:p>
    <w:p w14:paraId="4C6EFCB4" w14:textId="7F1F0E73" w:rsidR="00592695" w:rsidRPr="00592695" w:rsidRDefault="00592695" w:rsidP="00592695">
      <w:pPr>
        <w:pStyle w:val="Textbodyindent"/>
        <w:numPr>
          <w:ilvl w:val="0"/>
          <w:numId w:val="34"/>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la metodología y los criterios utilizados para la selección de las operaciones, así</w:t>
      </w:r>
      <w:r w:rsidR="00F83098">
        <w:rPr>
          <w:rFonts w:asciiTheme="minorHAnsi" w:hAnsiTheme="minorHAnsi" w:cstheme="minorHAnsi"/>
          <w:szCs w:val="24"/>
        </w:rPr>
        <w:t xml:space="preserve"> </w:t>
      </w:r>
      <w:r w:rsidRPr="00592695">
        <w:rPr>
          <w:rFonts w:asciiTheme="minorHAnsi" w:hAnsiTheme="minorHAnsi" w:cstheme="minorHAnsi"/>
          <w:szCs w:val="24"/>
        </w:rPr>
        <w:t>como cualquier modificación al respecto, sin perjuicio de lo dispuesto en el artículo 33</w:t>
      </w:r>
      <w:r w:rsidR="006871C4">
        <w:rPr>
          <w:rFonts w:asciiTheme="minorHAnsi" w:hAnsiTheme="minorHAnsi" w:cstheme="minorHAnsi"/>
          <w:szCs w:val="24"/>
        </w:rPr>
        <w:t xml:space="preserve"> del RDC</w:t>
      </w:r>
      <w:r w:rsidRPr="00592695">
        <w:rPr>
          <w:rFonts w:asciiTheme="minorHAnsi" w:hAnsiTheme="minorHAnsi" w:cstheme="minorHAnsi"/>
          <w:szCs w:val="24"/>
        </w:rPr>
        <w:t xml:space="preserve">, apartado 3, letras b), c) y d); a petición de la Comisión, la metodología y los criterios utilizados para la selección de las operaciones, así como cualquier modificación al respecto, se presentarán a la </w:t>
      </w:r>
      <w:r w:rsidRPr="00592695">
        <w:rPr>
          <w:rFonts w:asciiTheme="minorHAnsi" w:hAnsiTheme="minorHAnsi" w:cstheme="minorHAnsi"/>
          <w:szCs w:val="24"/>
        </w:rPr>
        <w:lastRenderedPageBreak/>
        <w:t>Comisión al menos quince días</w:t>
      </w:r>
      <w:r>
        <w:rPr>
          <w:rFonts w:asciiTheme="minorHAnsi" w:hAnsiTheme="minorHAnsi" w:cstheme="minorHAnsi"/>
          <w:szCs w:val="24"/>
        </w:rPr>
        <w:t xml:space="preserve"> </w:t>
      </w:r>
      <w:proofErr w:type="spellStart"/>
      <w:ins w:id="14" w:author="Martínez Urrutia, Emilia" w:date="2023-02-17T09:38:00Z">
        <w:r w:rsidR="003B26EE">
          <w:rPr>
            <w:rFonts w:asciiTheme="minorHAnsi" w:hAnsiTheme="minorHAnsi" w:cstheme="minorHAnsi"/>
            <w:szCs w:val="24"/>
          </w:rPr>
          <w:t>hábiles</w:t>
        </w:r>
      </w:ins>
      <w:del w:id="15" w:author="Martínez Urrutia, Emilia" w:date="2023-02-17T09:38:00Z">
        <w:r w:rsidRPr="00592695" w:rsidDel="003B26EE">
          <w:rPr>
            <w:rFonts w:asciiTheme="minorHAnsi" w:hAnsiTheme="minorHAnsi" w:cstheme="minorHAnsi"/>
            <w:szCs w:val="24"/>
          </w:rPr>
          <w:delText xml:space="preserve">laborables </w:delText>
        </w:r>
      </w:del>
      <w:r w:rsidRPr="00592695">
        <w:rPr>
          <w:rFonts w:asciiTheme="minorHAnsi" w:hAnsiTheme="minorHAnsi" w:cstheme="minorHAnsi"/>
          <w:szCs w:val="24"/>
        </w:rPr>
        <w:t>antes</w:t>
      </w:r>
      <w:proofErr w:type="spellEnd"/>
      <w:r w:rsidRPr="00592695">
        <w:rPr>
          <w:rFonts w:asciiTheme="minorHAnsi" w:hAnsiTheme="minorHAnsi" w:cstheme="minorHAnsi"/>
          <w:szCs w:val="24"/>
        </w:rPr>
        <w:t xml:space="preserve"> de su presentación al comité de seguimiento;</w:t>
      </w:r>
    </w:p>
    <w:p w14:paraId="58E1527E" w14:textId="77777777" w:rsidR="00592695" w:rsidRPr="00592695" w:rsidRDefault="00592695" w:rsidP="00592695">
      <w:pPr>
        <w:pStyle w:val="Textbodyindent"/>
        <w:numPr>
          <w:ilvl w:val="0"/>
          <w:numId w:val="34"/>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el informe final de rendimiento</w:t>
      </w:r>
      <w:r w:rsidR="00F83098">
        <w:rPr>
          <w:rFonts w:asciiTheme="minorHAnsi" w:hAnsiTheme="minorHAnsi" w:cstheme="minorHAnsi"/>
          <w:szCs w:val="24"/>
        </w:rPr>
        <w:t xml:space="preserve"> del programa</w:t>
      </w:r>
      <w:r w:rsidRPr="00592695">
        <w:rPr>
          <w:rFonts w:asciiTheme="minorHAnsi" w:hAnsiTheme="minorHAnsi" w:cstheme="minorHAnsi"/>
          <w:szCs w:val="24"/>
        </w:rPr>
        <w:t>;</w:t>
      </w:r>
    </w:p>
    <w:p w14:paraId="57268217" w14:textId="77777777" w:rsidR="00592695" w:rsidRDefault="00592695" w:rsidP="00592695">
      <w:pPr>
        <w:pStyle w:val="Textbodyindent"/>
        <w:numPr>
          <w:ilvl w:val="0"/>
          <w:numId w:val="34"/>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el plan de evaluación y cualquier modificación de este;</w:t>
      </w:r>
    </w:p>
    <w:p w14:paraId="7B598FC8" w14:textId="77777777" w:rsidR="00206A23" w:rsidRPr="00592695" w:rsidRDefault="00206A23" w:rsidP="00592695">
      <w:pPr>
        <w:pStyle w:val="Textbodyindent"/>
        <w:numPr>
          <w:ilvl w:val="0"/>
          <w:numId w:val="34"/>
        </w:numPr>
        <w:spacing w:line="264" w:lineRule="auto"/>
        <w:contextualSpacing/>
        <w:jc w:val="both"/>
        <w:rPr>
          <w:rFonts w:asciiTheme="minorHAnsi" w:hAnsiTheme="minorHAnsi" w:cstheme="minorHAnsi"/>
          <w:szCs w:val="24"/>
        </w:rPr>
      </w:pPr>
      <w:r>
        <w:rPr>
          <w:rFonts w:asciiTheme="minorHAnsi" w:hAnsiTheme="minorHAnsi" w:cstheme="minorHAnsi"/>
          <w:szCs w:val="24"/>
        </w:rPr>
        <w:t>toda propuesta de la autoridad de gestión de modificar el programa, incluidas las transferencias de conformidad con el artículo 24.5 y el articulo 26</w:t>
      </w:r>
      <w:r w:rsidR="00D11472">
        <w:rPr>
          <w:rFonts w:asciiTheme="minorHAnsi" w:hAnsiTheme="minorHAnsi" w:cstheme="minorHAnsi"/>
          <w:szCs w:val="24"/>
        </w:rPr>
        <w:t xml:space="preserve"> RDC</w:t>
      </w:r>
      <w:r>
        <w:rPr>
          <w:rFonts w:asciiTheme="minorHAnsi" w:hAnsiTheme="minorHAnsi" w:cstheme="minorHAnsi"/>
          <w:szCs w:val="24"/>
        </w:rPr>
        <w:t>.</w:t>
      </w:r>
    </w:p>
    <w:p w14:paraId="35EDED48" w14:textId="77777777" w:rsidR="00F83098" w:rsidRDefault="00F83098" w:rsidP="00592695">
      <w:pPr>
        <w:pStyle w:val="Textbodyindent"/>
        <w:spacing w:line="264" w:lineRule="auto"/>
        <w:ind w:left="0"/>
        <w:contextualSpacing/>
        <w:jc w:val="both"/>
        <w:rPr>
          <w:rFonts w:asciiTheme="minorHAnsi" w:hAnsiTheme="minorHAnsi" w:cstheme="minorHAnsi"/>
          <w:szCs w:val="24"/>
        </w:rPr>
      </w:pPr>
    </w:p>
    <w:p w14:paraId="03B4C64A" w14:textId="310D779F" w:rsidR="00206A23" w:rsidRDefault="00592695" w:rsidP="00592695">
      <w:pPr>
        <w:pStyle w:val="Standard"/>
        <w:spacing w:after="120" w:line="264" w:lineRule="auto"/>
        <w:contextualSpacing/>
        <w:jc w:val="both"/>
        <w:rPr>
          <w:rFonts w:asciiTheme="minorHAnsi" w:hAnsiTheme="minorHAnsi" w:cstheme="minorHAnsi"/>
          <w:b/>
          <w:szCs w:val="24"/>
          <w:u w:val="single"/>
        </w:rPr>
      </w:pPr>
      <w:r w:rsidRPr="00592695">
        <w:rPr>
          <w:rFonts w:asciiTheme="minorHAnsi" w:hAnsiTheme="minorHAnsi" w:cstheme="minorHAnsi"/>
          <w:szCs w:val="24"/>
        </w:rPr>
        <w:t xml:space="preserve">Finalmente, el </w:t>
      </w:r>
      <w:r w:rsidR="00D11472" w:rsidRPr="00E5390F">
        <w:rPr>
          <w:rFonts w:asciiTheme="minorHAnsi" w:hAnsiTheme="minorHAnsi" w:cstheme="minorHAnsi"/>
          <w:szCs w:val="24"/>
        </w:rPr>
        <w:t xml:space="preserve">Comité de Seguimiento </w:t>
      </w:r>
      <w:r w:rsidRPr="00592695">
        <w:rPr>
          <w:rFonts w:asciiTheme="minorHAnsi" w:hAnsiTheme="minorHAnsi" w:cstheme="minorHAnsi"/>
          <w:szCs w:val="24"/>
        </w:rPr>
        <w:t>podrá efectuar recomendaciones a la autoridad</w:t>
      </w:r>
      <w:r>
        <w:rPr>
          <w:rFonts w:asciiTheme="minorHAnsi" w:hAnsiTheme="minorHAnsi" w:cstheme="minorHAnsi"/>
          <w:szCs w:val="24"/>
        </w:rPr>
        <w:t xml:space="preserve"> </w:t>
      </w:r>
      <w:r w:rsidRPr="00592695">
        <w:rPr>
          <w:rFonts w:asciiTheme="minorHAnsi" w:hAnsiTheme="minorHAnsi" w:cstheme="minorHAnsi"/>
          <w:szCs w:val="24"/>
        </w:rPr>
        <w:t>de gestión, en particular en relación con medidas para reducir la carga administrativa de</w:t>
      </w:r>
      <w:r>
        <w:rPr>
          <w:rFonts w:asciiTheme="minorHAnsi" w:hAnsiTheme="minorHAnsi" w:cstheme="minorHAnsi"/>
          <w:szCs w:val="24"/>
        </w:rPr>
        <w:t xml:space="preserve"> </w:t>
      </w:r>
      <w:r w:rsidRPr="00592695">
        <w:rPr>
          <w:rFonts w:asciiTheme="minorHAnsi" w:hAnsiTheme="minorHAnsi" w:cstheme="minorHAnsi"/>
          <w:szCs w:val="24"/>
        </w:rPr>
        <w:t>los beneficiarios.</w:t>
      </w:r>
    </w:p>
    <w:p w14:paraId="4927C446" w14:textId="77777777" w:rsidR="00206A23" w:rsidRDefault="00206A23" w:rsidP="00592695">
      <w:pPr>
        <w:pStyle w:val="Standard"/>
        <w:spacing w:after="120" w:line="264" w:lineRule="auto"/>
        <w:contextualSpacing/>
        <w:jc w:val="both"/>
        <w:rPr>
          <w:rFonts w:asciiTheme="minorHAnsi" w:hAnsiTheme="minorHAnsi" w:cstheme="minorHAnsi"/>
          <w:b/>
          <w:szCs w:val="24"/>
          <w:u w:val="single"/>
        </w:rPr>
      </w:pPr>
    </w:p>
    <w:p w14:paraId="15A17E89" w14:textId="77777777" w:rsidR="00797E39" w:rsidRPr="005E5BCB" w:rsidRDefault="00797E39" w:rsidP="00592695">
      <w:pPr>
        <w:pStyle w:val="Standard"/>
        <w:spacing w:after="120" w:line="264" w:lineRule="auto"/>
        <w:contextualSpacing/>
        <w:jc w:val="both"/>
        <w:rPr>
          <w:rFonts w:asciiTheme="minorHAnsi" w:hAnsiTheme="minorHAnsi" w:cstheme="minorHAnsi"/>
          <w:b/>
          <w:szCs w:val="24"/>
          <w:u w:val="single"/>
        </w:rPr>
      </w:pPr>
    </w:p>
    <w:p w14:paraId="6F7FFDB9" w14:textId="77777777" w:rsidR="00592695" w:rsidRPr="005E5BCB" w:rsidRDefault="00592695" w:rsidP="00592695">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E5390F">
        <w:rPr>
          <w:rFonts w:asciiTheme="minorHAnsi" w:hAnsiTheme="minorHAnsi" w:cstheme="minorHAnsi"/>
          <w:b/>
          <w:i/>
          <w:szCs w:val="24"/>
        </w:rPr>
        <w:t>3</w:t>
      </w:r>
      <w:r w:rsidRPr="005E5BCB">
        <w:rPr>
          <w:rFonts w:asciiTheme="minorHAnsi" w:hAnsiTheme="minorHAnsi" w:cstheme="minorHAnsi"/>
          <w:b/>
          <w:i/>
          <w:szCs w:val="24"/>
        </w:rPr>
        <w:t xml:space="preserve">. </w:t>
      </w:r>
      <w:r w:rsidR="001C4D28">
        <w:rPr>
          <w:rFonts w:asciiTheme="minorHAnsi" w:hAnsiTheme="minorHAnsi" w:cstheme="minorHAnsi"/>
          <w:b/>
          <w:i/>
          <w:szCs w:val="24"/>
        </w:rPr>
        <w:t xml:space="preserve">Obligaciones en materia de </w:t>
      </w:r>
      <w:r w:rsidR="00E5390F">
        <w:rPr>
          <w:rFonts w:asciiTheme="minorHAnsi" w:hAnsiTheme="minorHAnsi" w:cstheme="minorHAnsi"/>
          <w:b/>
          <w:i/>
          <w:szCs w:val="24"/>
        </w:rPr>
        <w:t>conflicto de interés</w:t>
      </w:r>
    </w:p>
    <w:p w14:paraId="1C3585A4" w14:textId="77777777" w:rsidR="00206A23" w:rsidRDefault="00206A23" w:rsidP="00E5390F">
      <w:pPr>
        <w:pStyle w:val="Standard"/>
        <w:spacing w:after="120" w:line="264" w:lineRule="auto"/>
        <w:contextualSpacing/>
        <w:jc w:val="both"/>
        <w:rPr>
          <w:rFonts w:asciiTheme="minorHAnsi" w:hAnsiTheme="minorHAnsi" w:cstheme="minorHAnsi"/>
          <w:szCs w:val="24"/>
        </w:rPr>
      </w:pPr>
    </w:p>
    <w:p w14:paraId="4C54998D" w14:textId="77777777" w:rsidR="00E5390F" w:rsidRPr="00E5390F" w:rsidRDefault="00E5390F" w:rsidP="00E5390F">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Los miembros de</w:t>
      </w:r>
      <w:r w:rsidRPr="00E5390F">
        <w:rPr>
          <w:rFonts w:asciiTheme="minorHAnsi" w:hAnsiTheme="minorHAnsi" w:cstheme="minorHAnsi"/>
          <w:szCs w:val="24"/>
        </w:rPr>
        <w:t>l Comité de Seguimiento observará</w:t>
      </w:r>
      <w:r>
        <w:rPr>
          <w:rFonts w:asciiTheme="minorHAnsi" w:hAnsiTheme="minorHAnsi" w:cstheme="minorHAnsi"/>
          <w:szCs w:val="24"/>
        </w:rPr>
        <w:t>n</w:t>
      </w:r>
      <w:r w:rsidRPr="00E5390F">
        <w:rPr>
          <w:rFonts w:asciiTheme="minorHAnsi" w:hAnsiTheme="minorHAnsi" w:cstheme="minorHAnsi"/>
          <w:szCs w:val="24"/>
        </w:rPr>
        <w:t xml:space="preserve"> la normativa aplicable en materia de conflicto de</w:t>
      </w:r>
      <w:r>
        <w:rPr>
          <w:rFonts w:asciiTheme="minorHAnsi" w:hAnsiTheme="minorHAnsi" w:cstheme="minorHAnsi"/>
          <w:szCs w:val="24"/>
        </w:rPr>
        <w:t xml:space="preserve"> </w:t>
      </w:r>
      <w:r w:rsidRPr="00E5390F">
        <w:rPr>
          <w:rFonts w:asciiTheme="minorHAnsi" w:hAnsiTheme="minorHAnsi" w:cstheme="minorHAnsi"/>
          <w:szCs w:val="24"/>
        </w:rPr>
        <w:t>interés. Para garantizar que no existe conflicto de intereses, los</w:t>
      </w:r>
      <w:r>
        <w:rPr>
          <w:rFonts w:asciiTheme="minorHAnsi" w:hAnsiTheme="minorHAnsi" w:cstheme="minorHAnsi"/>
          <w:szCs w:val="24"/>
        </w:rPr>
        <w:t xml:space="preserve"> </w:t>
      </w:r>
      <w:r w:rsidRPr="00E5390F">
        <w:rPr>
          <w:rFonts w:asciiTheme="minorHAnsi" w:hAnsiTheme="minorHAnsi" w:cstheme="minorHAnsi"/>
          <w:szCs w:val="24"/>
        </w:rPr>
        <w:t>miembros del Comité deberán firmar una Declaración de Ausencia de Conflicto de</w:t>
      </w:r>
      <w:r>
        <w:rPr>
          <w:rFonts w:asciiTheme="minorHAnsi" w:hAnsiTheme="minorHAnsi" w:cstheme="minorHAnsi"/>
          <w:szCs w:val="24"/>
        </w:rPr>
        <w:t xml:space="preserve"> </w:t>
      </w:r>
      <w:r w:rsidRPr="00E5390F">
        <w:rPr>
          <w:rFonts w:asciiTheme="minorHAnsi" w:hAnsiTheme="minorHAnsi" w:cstheme="minorHAnsi"/>
          <w:szCs w:val="24"/>
        </w:rPr>
        <w:t>Intereses (DACI), diferenciando si tienen o no la condición de empleados públicos. En</w:t>
      </w:r>
      <w:r>
        <w:rPr>
          <w:rFonts w:asciiTheme="minorHAnsi" w:hAnsiTheme="minorHAnsi" w:cstheme="minorHAnsi"/>
          <w:szCs w:val="24"/>
        </w:rPr>
        <w:t xml:space="preserve"> </w:t>
      </w:r>
      <w:r w:rsidRPr="00E5390F">
        <w:rPr>
          <w:rFonts w:asciiTheme="minorHAnsi" w:hAnsiTheme="minorHAnsi" w:cstheme="minorHAnsi"/>
          <w:szCs w:val="24"/>
        </w:rPr>
        <w:t>este sentido, deberán firmar la DACI contenida en el Anexo II si no tuviesen la condición</w:t>
      </w:r>
      <w:r>
        <w:rPr>
          <w:rFonts w:asciiTheme="minorHAnsi" w:hAnsiTheme="minorHAnsi" w:cstheme="minorHAnsi"/>
          <w:szCs w:val="24"/>
        </w:rPr>
        <w:t xml:space="preserve"> </w:t>
      </w:r>
      <w:r w:rsidRPr="00E5390F">
        <w:rPr>
          <w:rFonts w:asciiTheme="minorHAnsi" w:hAnsiTheme="minorHAnsi" w:cstheme="minorHAnsi"/>
          <w:szCs w:val="24"/>
        </w:rPr>
        <w:t xml:space="preserve">de empleado público; o en el Anexo III en </w:t>
      </w:r>
      <w:r w:rsidR="00206A23">
        <w:rPr>
          <w:rFonts w:asciiTheme="minorHAnsi" w:hAnsiTheme="minorHAnsi" w:cstheme="minorHAnsi"/>
          <w:szCs w:val="24"/>
        </w:rPr>
        <w:t>caso de tratarse de</w:t>
      </w:r>
      <w:r w:rsidRPr="00E5390F">
        <w:rPr>
          <w:rFonts w:asciiTheme="minorHAnsi" w:hAnsiTheme="minorHAnsi" w:cstheme="minorHAnsi"/>
          <w:szCs w:val="24"/>
        </w:rPr>
        <w:t xml:space="preserve"> empleados públicos.</w:t>
      </w:r>
    </w:p>
    <w:p w14:paraId="6493A02B" w14:textId="77777777" w:rsidR="00E5390F" w:rsidRPr="00E5390F" w:rsidRDefault="00E5390F" w:rsidP="00E5390F">
      <w:pPr>
        <w:pStyle w:val="Standard"/>
        <w:spacing w:after="120" w:line="264" w:lineRule="auto"/>
        <w:contextualSpacing/>
        <w:jc w:val="both"/>
        <w:rPr>
          <w:rFonts w:asciiTheme="minorHAnsi" w:hAnsiTheme="minorHAnsi" w:cstheme="minorHAnsi"/>
          <w:szCs w:val="24"/>
        </w:rPr>
      </w:pPr>
      <w:r w:rsidRPr="00E5390F">
        <w:rPr>
          <w:rFonts w:asciiTheme="minorHAnsi" w:hAnsiTheme="minorHAnsi" w:cstheme="minorHAnsi"/>
          <w:szCs w:val="24"/>
        </w:rPr>
        <w:t>Una vez cumplimentadas</w:t>
      </w:r>
      <w:r w:rsidR="00206A23">
        <w:rPr>
          <w:rFonts w:asciiTheme="minorHAnsi" w:hAnsiTheme="minorHAnsi" w:cstheme="minorHAnsi"/>
          <w:szCs w:val="24"/>
        </w:rPr>
        <w:t>,</w:t>
      </w:r>
      <w:r w:rsidRPr="00E5390F">
        <w:rPr>
          <w:rFonts w:asciiTheme="minorHAnsi" w:hAnsiTheme="minorHAnsi" w:cstheme="minorHAnsi"/>
          <w:szCs w:val="24"/>
        </w:rPr>
        <w:t xml:space="preserve"> deberán ser remitidas a la Secretaría en el</w:t>
      </w:r>
      <w:r>
        <w:rPr>
          <w:rFonts w:asciiTheme="minorHAnsi" w:hAnsiTheme="minorHAnsi" w:cstheme="minorHAnsi"/>
          <w:szCs w:val="24"/>
        </w:rPr>
        <w:t xml:space="preserve"> </w:t>
      </w:r>
      <w:r w:rsidRPr="00E5390F">
        <w:rPr>
          <w:rFonts w:asciiTheme="minorHAnsi" w:hAnsiTheme="minorHAnsi" w:cstheme="minorHAnsi"/>
          <w:szCs w:val="24"/>
        </w:rPr>
        <w:t>plazo de 15 días, a contar desde la fecha de constitución del Comité de Seguimiento</w:t>
      </w:r>
      <w:r w:rsidR="00206A23">
        <w:rPr>
          <w:rFonts w:asciiTheme="minorHAnsi" w:hAnsiTheme="minorHAnsi" w:cstheme="minorHAnsi"/>
          <w:szCs w:val="24"/>
        </w:rPr>
        <w:t>,</w:t>
      </w:r>
      <w:r>
        <w:rPr>
          <w:rFonts w:asciiTheme="minorHAnsi" w:hAnsiTheme="minorHAnsi" w:cstheme="minorHAnsi"/>
          <w:szCs w:val="24"/>
        </w:rPr>
        <w:t xml:space="preserve"> a la </w:t>
      </w:r>
      <w:r w:rsidR="00206A23">
        <w:rPr>
          <w:rFonts w:asciiTheme="minorHAnsi" w:hAnsiTheme="minorHAnsi" w:cstheme="minorHAnsi"/>
          <w:szCs w:val="24"/>
        </w:rPr>
        <w:t xml:space="preserve">siguiente </w:t>
      </w:r>
      <w:r>
        <w:rPr>
          <w:rFonts w:asciiTheme="minorHAnsi" w:hAnsiTheme="minorHAnsi" w:cstheme="minorHAnsi"/>
          <w:szCs w:val="24"/>
        </w:rPr>
        <w:t>dirección</w:t>
      </w:r>
      <w:r w:rsidR="00206A23">
        <w:rPr>
          <w:rFonts w:asciiTheme="minorHAnsi" w:hAnsiTheme="minorHAnsi" w:cstheme="minorHAnsi"/>
          <w:szCs w:val="24"/>
        </w:rPr>
        <w:t>:</w:t>
      </w:r>
      <w:r>
        <w:rPr>
          <w:rFonts w:asciiTheme="minorHAnsi" w:hAnsiTheme="minorHAnsi" w:cstheme="minorHAnsi"/>
          <w:szCs w:val="24"/>
        </w:rPr>
        <w:t xml:space="preserve"> _____________</w:t>
      </w:r>
      <w:r w:rsidRPr="00E5390F">
        <w:rPr>
          <w:rFonts w:asciiTheme="minorHAnsi" w:hAnsiTheme="minorHAnsi" w:cstheme="minorHAnsi"/>
          <w:szCs w:val="24"/>
        </w:rPr>
        <w:t>.</w:t>
      </w:r>
    </w:p>
    <w:p w14:paraId="0E748BAF" w14:textId="77777777" w:rsidR="00E5390F" w:rsidRPr="00E5390F" w:rsidRDefault="00E5390F" w:rsidP="00E5390F">
      <w:pPr>
        <w:pStyle w:val="Standard"/>
        <w:spacing w:after="120" w:line="264" w:lineRule="auto"/>
        <w:contextualSpacing/>
        <w:jc w:val="both"/>
        <w:rPr>
          <w:rFonts w:asciiTheme="minorHAnsi" w:hAnsiTheme="minorHAnsi" w:cstheme="minorHAnsi"/>
          <w:szCs w:val="24"/>
        </w:rPr>
      </w:pPr>
      <w:r w:rsidRPr="00E5390F">
        <w:rPr>
          <w:rFonts w:asciiTheme="minorHAnsi" w:hAnsiTheme="minorHAnsi" w:cstheme="minorHAnsi"/>
          <w:szCs w:val="24"/>
        </w:rPr>
        <w:t>A partir de la primera declaración, se procederá a su renovació</w:t>
      </w:r>
      <w:r w:rsidR="006871C4">
        <w:rPr>
          <w:rFonts w:asciiTheme="minorHAnsi" w:hAnsiTheme="minorHAnsi" w:cstheme="minorHAnsi"/>
          <w:szCs w:val="24"/>
        </w:rPr>
        <w:t>n una</w:t>
      </w:r>
      <w:r w:rsidRPr="00E5390F">
        <w:rPr>
          <w:rFonts w:asciiTheme="minorHAnsi" w:hAnsiTheme="minorHAnsi" w:cstheme="minorHAnsi"/>
          <w:szCs w:val="24"/>
        </w:rPr>
        <w:t xml:space="preserve"> vez al año, de manera</w:t>
      </w:r>
      <w:r>
        <w:rPr>
          <w:rFonts w:asciiTheme="minorHAnsi" w:hAnsiTheme="minorHAnsi" w:cstheme="minorHAnsi"/>
          <w:szCs w:val="24"/>
        </w:rPr>
        <w:t xml:space="preserve"> </w:t>
      </w:r>
      <w:r w:rsidRPr="00E5390F">
        <w:rPr>
          <w:rFonts w:asciiTheme="minorHAnsi" w:hAnsiTheme="minorHAnsi" w:cstheme="minorHAnsi"/>
          <w:szCs w:val="24"/>
        </w:rPr>
        <w:t>previa a la celebración del primer comité de la anualidad en curso. En caso de</w:t>
      </w:r>
      <w:r>
        <w:rPr>
          <w:rFonts w:asciiTheme="minorHAnsi" w:hAnsiTheme="minorHAnsi" w:cstheme="minorHAnsi"/>
          <w:szCs w:val="24"/>
        </w:rPr>
        <w:t xml:space="preserve"> </w:t>
      </w:r>
      <w:r w:rsidRPr="00E5390F">
        <w:rPr>
          <w:rFonts w:asciiTheme="minorHAnsi" w:hAnsiTheme="minorHAnsi" w:cstheme="minorHAnsi"/>
          <w:szCs w:val="24"/>
        </w:rPr>
        <w:t>participación de los miembros del comité en la aprobación de algun</w:t>
      </w:r>
      <w:r w:rsidR="00A76E2C">
        <w:rPr>
          <w:rFonts w:asciiTheme="minorHAnsi" w:hAnsiTheme="minorHAnsi" w:cstheme="minorHAnsi"/>
          <w:szCs w:val="24"/>
        </w:rPr>
        <w:t>o</w:t>
      </w:r>
      <w:r w:rsidRPr="00E5390F">
        <w:rPr>
          <w:rFonts w:asciiTheme="minorHAnsi" w:hAnsiTheme="minorHAnsi" w:cstheme="minorHAnsi"/>
          <w:szCs w:val="24"/>
        </w:rPr>
        <w:t xml:space="preserve"> de l</w:t>
      </w:r>
      <w:r w:rsidR="00A76E2C">
        <w:rPr>
          <w:rFonts w:asciiTheme="minorHAnsi" w:hAnsiTheme="minorHAnsi" w:cstheme="minorHAnsi"/>
          <w:szCs w:val="24"/>
        </w:rPr>
        <w:t>o</w:t>
      </w:r>
      <w:r w:rsidRPr="00E5390F">
        <w:rPr>
          <w:rFonts w:asciiTheme="minorHAnsi" w:hAnsiTheme="minorHAnsi" w:cstheme="minorHAnsi"/>
          <w:szCs w:val="24"/>
        </w:rPr>
        <w:t xml:space="preserve">s </w:t>
      </w:r>
      <w:r w:rsidR="00A76E2C">
        <w:rPr>
          <w:rFonts w:asciiTheme="minorHAnsi" w:hAnsiTheme="minorHAnsi" w:cstheme="minorHAnsi"/>
          <w:szCs w:val="24"/>
        </w:rPr>
        <w:t>elementos</w:t>
      </w:r>
      <w:r>
        <w:rPr>
          <w:rFonts w:asciiTheme="minorHAnsi" w:hAnsiTheme="minorHAnsi" w:cstheme="minorHAnsi"/>
          <w:szCs w:val="24"/>
        </w:rPr>
        <w:t xml:space="preserve"> </w:t>
      </w:r>
      <w:r w:rsidRPr="00E5390F">
        <w:rPr>
          <w:rFonts w:asciiTheme="minorHAnsi" w:hAnsiTheme="minorHAnsi" w:cstheme="minorHAnsi"/>
          <w:szCs w:val="24"/>
        </w:rPr>
        <w:t xml:space="preserve">del artículo 40.2 del RDC, será imprescindible </w:t>
      </w:r>
      <w:r w:rsidR="00A76E2C">
        <w:rPr>
          <w:rFonts w:asciiTheme="minorHAnsi" w:hAnsiTheme="minorHAnsi" w:cstheme="minorHAnsi"/>
          <w:szCs w:val="24"/>
        </w:rPr>
        <w:t xml:space="preserve">contar con </w:t>
      </w:r>
      <w:r w:rsidRPr="00E5390F">
        <w:rPr>
          <w:rFonts w:asciiTheme="minorHAnsi" w:hAnsiTheme="minorHAnsi" w:cstheme="minorHAnsi"/>
          <w:szCs w:val="24"/>
        </w:rPr>
        <w:t>una DACI actualizada.</w:t>
      </w:r>
    </w:p>
    <w:p w14:paraId="281F67EE" w14:textId="77777777" w:rsidR="00E5390F" w:rsidRPr="00E5390F" w:rsidRDefault="00E5390F" w:rsidP="00E5390F">
      <w:pPr>
        <w:pStyle w:val="Standard"/>
        <w:spacing w:after="120" w:line="264" w:lineRule="auto"/>
        <w:contextualSpacing/>
        <w:jc w:val="both"/>
        <w:rPr>
          <w:rFonts w:asciiTheme="minorHAnsi" w:hAnsiTheme="minorHAnsi" w:cstheme="minorHAnsi"/>
          <w:szCs w:val="24"/>
        </w:rPr>
      </w:pPr>
      <w:r w:rsidRPr="00E5390F">
        <w:rPr>
          <w:rFonts w:asciiTheme="minorHAnsi" w:hAnsiTheme="minorHAnsi" w:cstheme="minorHAnsi"/>
          <w:szCs w:val="24"/>
        </w:rPr>
        <w:t>Los miembros del Comité podrán plantear cualquier sospecha de conflicto de intereses,</w:t>
      </w:r>
      <w:r>
        <w:rPr>
          <w:rFonts w:asciiTheme="minorHAnsi" w:hAnsiTheme="minorHAnsi" w:cstheme="minorHAnsi"/>
          <w:szCs w:val="24"/>
        </w:rPr>
        <w:t xml:space="preserve"> </w:t>
      </w:r>
      <w:r w:rsidRPr="00E5390F">
        <w:rPr>
          <w:rFonts w:asciiTheme="minorHAnsi" w:hAnsiTheme="minorHAnsi" w:cstheme="minorHAnsi"/>
          <w:szCs w:val="24"/>
        </w:rPr>
        <w:t>que afectase a otro miembro del Comité, así como quejas y/o denuncias a través del</w:t>
      </w:r>
      <w:r>
        <w:rPr>
          <w:rFonts w:asciiTheme="minorHAnsi" w:hAnsiTheme="minorHAnsi" w:cstheme="minorHAnsi"/>
          <w:szCs w:val="24"/>
        </w:rPr>
        <w:t xml:space="preserve"> </w:t>
      </w:r>
      <w:r w:rsidRPr="00E5390F">
        <w:rPr>
          <w:rFonts w:asciiTheme="minorHAnsi" w:hAnsiTheme="minorHAnsi" w:cstheme="minorHAnsi"/>
          <w:szCs w:val="24"/>
        </w:rPr>
        <w:t>canal, permanente y adecuado de la Secretaría</w:t>
      </w:r>
      <w:r w:rsidR="00A76E2C">
        <w:rPr>
          <w:rFonts w:asciiTheme="minorHAnsi" w:hAnsiTheme="minorHAnsi" w:cstheme="minorHAnsi"/>
          <w:szCs w:val="24"/>
        </w:rPr>
        <w:t xml:space="preserve">: </w:t>
      </w:r>
      <w:r w:rsidR="00A76E2C" w:rsidRPr="00A76E2C">
        <w:rPr>
          <w:rFonts w:asciiTheme="minorHAnsi" w:hAnsiTheme="minorHAnsi" w:cstheme="minorHAnsi"/>
          <w:szCs w:val="24"/>
        </w:rPr>
        <w:t xml:space="preserve">[ _______________] </w:t>
      </w:r>
      <w:r w:rsidRPr="00E5390F">
        <w:rPr>
          <w:rFonts w:asciiTheme="minorHAnsi" w:hAnsiTheme="minorHAnsi" w:cstheme="minorHAnsi"/>
          <w:szCs w:val="24"/>
        </w:rPr>
        <w:t>y de</w:t>
      </w:r>
      <w:r>
        <w:rPr>
          <w:rFonts w:asciiTheme="minorHAnsi" w:hAnsiTheme="minorHAnsi" w:cstheme="minorHAnsi"/>
          <w:szCs w:val="24"/>
        </w:rPr>
        <w:t xml:space="preserve"> </w:t>
      </w:r>
      <w:r w:rsidRPr="00E5390F">
        <w:rPr>
          <w:rFonts w:asciiTheme="minorHAnsi" w:hAnsiTheme="minorHAnsi" w:cstheme="minorHAnsi"/>
          <w:szCs w:val="24"/>
        </w:rPr>
        <w:t>l</w:t>
      </w:r>
      <w:r>
        <w:rPr>
          <w:rFonts w:asciiTheme="minorHAnsi" w:hAnsiTheme="minorHAnsi" w:cstheme="minorHAnsi"/>
          <w:szCs w:val="24"/>
        </w:rPr>
        <w:t>a Autoridad de Gestión</w:t>
      </w:r>
      <w:r w:rsidRPr="00E5390F">
        <w:rPr>
          <w:rFonts w:asciiTheme="minorHAnsi" w:hAnsiTheme="minorHAnsi" w:cstheme="minorHAnsi"/>
          <w:szCs w:val="24"/>
        </w:rPr>
        <w:t>:</w:t>
      </w:r>
      <w:r>
        <w:rPr>
          <w:rFonts w:asciiTheme="minorHAnsi" w:hAnsiTheme="minorHAnsi" w:cstheme="minorHAnsi"/>
          <w:szCs w:val="24"/>
        </w:rPr>
        <w:t xml:space="preserve"> sgfeder@sepg.hacienda.gob.es</w:t>
      </w:r>
      <w:r w:rsidRPr="00E5390F">
        <w:rPr>
          <w:rFonts w:asciiTheme="minorHAnsi" w:hAnsiTheme="minorHAnsi" w:cstheme="minorHAnsi"/>
          <w:szCs w:val="24"/>
        </w:rPr>
        <w:t>.</w:t>
      </w:r>
    </w:p>
    <w:p w14:paraId="57E2E782" w14:textId="77777777" w:rsidR="00592695" w:rsidRDefault="00592695" w:rsidP="00592695">
      <w:pPr>
        <w:pStyle w:val="Standard"/>
        <w:spacing w:after="120" w:line="264" w:lineRule="auto"/>
        <w:contextualSpacing/>
        <w:jc w:val="both"/>
        <w:rPr>
          <w:rFonts w:asciiTheme="minorHAnsi" w:hAnsiTheme="minorHAnsi" w:cstheme="minorHAnsi"/>
          <w:szCs w:val="24"/>
        </w:rPr>
      </w:pPr>
    </w:p>
    <w:p w14:paraId="36D83C18" w14:textId="77777777" w:rsidR="003A4A57" w:rsidRPr="005E5BCB" w:rsidRDefault="003A4A57" w:rsidP="00592695">
      <w:pPr>
        <w:pStyle w:val="Standard"/>
        <w:spacing w:after="120" w:line="264" w:lineRule="auto"/>
        <w:contextualSpacing/>
        <w:jc w:val="both"/>
        <w:rPr>
          <w:rFonts w:asciiTheme="minorHAnsi" w:hAnsiTheme="minorHAnsi" w:cstheme="minorHAnsi"/>
          <w:szCs w:val="24"/>
        </w:rPr>
      </w:pPr>
    </w:p>
    <w:p w14:paraId="208644B4" w14:textId="77777777" w:rsidR="00E5390F" w:rsidRPr="005E5BCB" w:rsidRDefault="00E5390F" w:rsidP="00E5390F">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Pr>
          <w:rFonts w:asciiTheme="minorHAnsi" w:hAnsiTheme="minorHAnsi" w:cstheme="minorHAnsi"/>
          <w:b/>
          <w:i/>
          <w:szCs w:val="24"/>
        </w:rPr>
        <w:t>4</w:t>
      </w:r>
      <w:r w:rsidRPr="005E5BCB">
        <w:rPr>
          <w:rFonts w:asciiTheme="minorHAnsi" w:hAnsiTheme="minorHAnsi" w:cstheme="minorHAnsi"/>
          <w:b/>
          <w:i/>
          <w:szCs w:val="24"/>
        </w:rPr>
        <w:t xml:space="preserve">. </w:t>
      </w:r>
      <w:r w:rsidR="001C4D28">
        <w:rPr>
          <w:rFonts w:asciiTheme="minorHAnsi" w:hAnsiTheme="minorHAnsi" w:cstheme="minorHAnsi"/>
          <w:b/>
          <w:i/>
          <w:szCs w:val="24"/>
        </w:rPr>
        <w:t xml:space="preserve">Obligaciones en materia de </w:t>
      </w:r>
      <w:r>
        <w:rPr>
          <w:rFonts w:asciiTheme="minorHAnsi" w:hAnsiTheme="minorHAnsi" w:cstheme="minorHAnsi"/>
          <w:b/>
          <w:i/>
          <w:szCs w:val="24"/>
        </w:rPr>
        <w:t>Transparencia</w:t>
      </w:r>
    </w:p>
    <w:p w14:paraId="5A067B04" w14:textId="77777777" w:rsidR="00A76E2C" w:rsidRDefault="00A76E2C" w:rsidP="00E5390F">
      <w:pPr>
        <w:pStyle w:val="Standard"/>
        <w:spacing w:after="120" w:line="264" w:lineRule="auto"/>
        <w:contextualSpacing/>
        <w:jc w:val="both"/>
        <w:rPr>
          <w:rFonts w:asciiTheme="minorHAnsi" w:hAnsiTheme="minorHAnsi" w:cstheme="minorHAnsi"/>
          <w:szCs w:val="24"/>
        </w:rPr>
      </w:pPr>
    </w:p>
    <w:p w14:paraId="45AA292F" w14:textId="77777777" w:rsidR="00E5390F" w:rsidRPr="00E5390F" w:rsidRDefault="00E5390F" w:rsidP="00E5390F">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Los miembros de</w:t>
      </w:r>
      <w:r w:rsidRPr="00E5390F">
        <w:rPr>
          <w:rFonts w:asciiTheme="minorHAnsi" w:hAnsiTheme="minorHAnsi" w:cstheme="minorHAnsi"/>
          <w:szCs w:val="24"/>
        </w:rPr>
        <w:t>l Comité de Seguimiento observará</w:t>
      </w:r>
      <w:r>
        <w:rPr>
          <w:rFonts w:asciiTheme="minorHAnsi" w:hAnsiTheme="minorHAnsi" w:cstheme="minorHAnsi"/>
          <w:szCs w:val="24"/>
        </w:rPr>
        <w:t>n</w:t>
      </w:r>
      <w:r w:rsidRPr="00E5390F">
        <w:rPr>
          <w:rFonts w:asciiTheme="minorHAnsi" w:hAnsiTheme="minorHAnsi" w:cstheme="minorHAnsi"/>
          <w:szCs w:val="24"/>
        </w:rPr>
        <w:t xml:space="preserve"> la normativa aplicable en materia de transparencia. </w:t>
      </w:r>
    </w:p>
    <w:p w14:paraId="2BFADD06" w14:textId="77777777" w:rsidR="00E5390F" w:rsidRPr="00E5390F" w:rsidRDefault="00E5390F" w:rsidP="00E5390F">
      <w:pPr>
        <w:pStyle w:val="Standard"/>
        <w:spacing w:after="120" w:line="264" w:lineRule="auto"/>
        <w:contextualSpacing/>
        <w:jc w:val="both"/>
        <w:rPr>
          <w:rFonts w:asciiTheme="minorHAnsi" w:hAnsiTheme="minorHAnsi" w:cstheme="minorHAnsi"/>
          <w:szCs w:val="24"/>
        </w:rPr>
      </w:pPr>
      <w:r w:rsidRPr="00E5390F">
        <w:rPr>
          <w:rFonts w:asciiTheme="minorHAnsi" w:hAnsiTheme="minorHAnsi" w:cstheme="minorHAnsi"/>
          <w:szCs w:val="24"/>
        </w:rPr>
        <w:t>Las actuaciones relacionadas con la transparencia, comunicación y visibilidad, que</w:t>
      </w:r>
      <w:r>
        <w:rPr>
          <w:rFonts w:asciiTheme="minorHAnsi" w:hAnsiTheme="minorHAnsi" w:cstheme="minorHAnsi"/>
          <w:szCs w:val="24"/>
        </w:rPr>
        <w:t xml:space="preserve"> </w:t>
      </w:r>
      <w:r w:rsidRPr="00E5390F">
        <w:rPr>
          <w:rFonts w:asciiTheme="minorHAnsi" w:hAnsiTheme="minorHAnsi" w:cstheme="minorHAnsi"/>
          <w:szCs w:val="24"/>
        </w:rPr>
        <w:t>afecten al Comité de Seguimiento, se realizarán a través de</w:t>
      </w:r>
      <w:ins w:id="16" w:author="SGPE" w:date="2023-02-14T15:09:00Z">
        <w:r w:rsidR="00CC2416">
          <w:rPr>
            <w:rFonts w:asciiTheme="minorHAnsi" w:hAnsiTheme="minorHAnsi" w:cstheme="minorHAnsi"/>
            <w:szCs w:val="24"/>
          </w:rPr>
          <w:t>l futuro portal web único, si bien de manera transitoria se empleará</w:t>
        </w:r>
      </w:ins>
      <w:r w:rsidRPr="00E5390F">
        <w:rPr>
          <w:rFonts w:asciiTheme="minorHAnsi" w:hAnsiTheme="minorHAnsi" w:cstheme="minorHAnsi"/>
          <w:szCs w:val="24"/>
        </w:rPr>
        <w:t xml:space="preserve"> la página web de</w:t>
      </w:r>
      <w:r>
        <w:rPr>
          <w:rFonts w:asciiTheme="minorHAnsi" w:hAnsiTheme="minorHAnsi" w:cstheme="minorHAnsi"/>
          <w:szCs w:val="24"/>
        </w:rPr>
        <w:t xml:space="preserve"> </w:t>
      </w:r>
      <w:r w:rsidRPr="00E5390F">
        <w:rPr>
          <w:rFonts w:asciiTheme="minorHAnsi" w:hAnsiTheme="minorHAnsi" w:cstheme="minorHAnsi"/>
          <w:szCs w:val="24"/>
        </w:rPr>
        <w:t>l</w:t>
      </w:r>
      <w:r>
        <w:rPr>
          <w:rFonts w:asciiTheme="minorHAnsi" w:hAnsiTheme="minorHAnsi" w:cstheme="minorHAnsi"/>
          <w:szCs w:val="24"/>
        </w:rPr>
        <w:t xml:space="preserve">a Dirección General de Fondos Europeos del Ministerio de Hacienda y Función Pública, </w:t>
      </w:r>
      <w:r w:rsidRPr="00E5390F">
        <w:rPr>
          <w:rFonts w:asciiTheme="minorHAnsi" w:hAnsiTheme="minorHAnsi" w:cstheme="minorHAnsi"/>
          <w:szCs w:val="24"/>
        </w:rPr>
        <w:t xml:space="preserve">a la que se podrá acceder desde el </w:t>
      </w:r>
      <w:r>
        <w:rPr>
          <w:rFonts w:asciiTheme="minorHAnsi" w:hAnsiTheme="minorHAnsi" w:cstheme="minorHAnsi"/>
          <w:szCs w:val="24"/>
        </w:rPr>
        <w:t>enlace</w:t>
      </w:r>
      <w:r w:rsidRPr="00E5390F">
        <w:rPr>
          <w:rFonts w:asciiTheme="minorHAnsi" w:hAnsiTheme="minorHAnsi" w:cstheme="minorHAnsi"/>
          <w:szCs w:val="24"/>
        </w:rPr>
        <w:t>: https://www.</w:t>
      </w:r>
      <w:r>
        <w:rPr>
          <w:rFonts w:asciiTheme="minorHAnsi" w:hAnsiTheme="minorHAnsi" w:cstheme="minorHAnsi"/>
          <w:szCs w:val="24"/>
        </w:rPr>
        <w:t>fondoseuropeos.hacienda</w:t>
      </w:r>
      <w:r w:rsidRPr="00E5390F">
        <w:rPr>
          <w:rFonts w:asciiTheme="minorHAnsi" w:hAnsiTheme="minorHAnsi" w:cstheme="minorHAnsi"/>
          <w:szCs w:val="24"/>
        </w:rPr>
        <w:t>.gob.es</w:t>
      </w:r>
      <w:r>
        <w:rPr>
          <w:rFonts w:asciiTheme="minorHAnsi" w:hAnsiTheme="minorHAnsi" w:cstheme="minorHAnsi"/>
          <w:szCs w:val="24"/>
        </w:rPr>
        <w:t>.</w:t>
      </w:r>
    </w:p>
    <w:p w14:paraId="51FDE6B3" w14:textId="77777777" w:rsidR="003A4A57" w:rsidRDefault="00E5390F" w:rsidP="003A4A57">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La relación de miembros</w:t>
      </w:r>
      <w:r w:rsidR="001C4D28">
        <w:rPr>
          <w:rFonts w:asciiTheme="minorHAnsi" w:hAnsiTheme="minorHAnsi" w:cstheme="minorHAnsi"/>
          <w:szCs w:val="24"/>
        </w:rPr>
        <w:t xml:space="preserve"> activos</w:t>
      </w:r>
      <w:r w:rsidRPr="005E5BCB">
        <w:rPr>
          <w:rFonts w:asciiTheme="minorHAnsi" w:hAnsiTheme="minorHAnsi" w:cstheme="minorHAnsi"/>
          <w:szCs w:val="24"/>
        </w:rPr>
        <w:t xml:space="preserve"> del Comité de Seguimiento se publicará en el sitio web al que hace referencia el artículo 49.1 del </w:t>
      </w:r>
      <w:r>
        <w:rPr>
          <w:rFonts w:asciiTheme="minorHAnsi" w:hAnsiTheme="minorHAnsi" w:cstheme="minorHAnsi"/>
          <w:szCs w:val="24"/>
        </w:rPr>
        <w:t>RDC</w:t>
      </w:r>
      <w:r w:rsidR="003A4A57">
        <w:rPr>
          <w:rFonts w:asciiTheme="minorHAnsi" w:hAnsiTheme="minorHAnsi" w:cstheme="minorHAnsi"/>
          <w:szCs w:val="24"/>
        </w:rPr>
        <w:t>, r</w:t>
      </w:r>
      <w:r w:rsidR="003A4A57" w:rsidRPr="003A4A57">
        <w:rPr>
          <w:rFonts w:asciiTheme="minorHAnsi" w:hAnsiTheme="minorHAnsi" w:cstheme="minorHAnsi"/>
          <w:szCs w:val="24"/>
        </w:rPr>
        <w:t xml:space="preserve">ecogiendo nombre, </w:t>
      </w:r>
      <w:r w:rsidR="00082285">
        <w:rPr>
          <w:rFonts w:asciiTheme="minorHAnsi" w:hAnsiTheme="minorHAnsi" w:cstheme="minorHAnsi"/>
          <w:szCs w:val="24"/>
        </w:rPr>
        <w:t>cargo y</w:t>
      </w:r>
      <w:r w:rsidR="003A4A57" w:rsidRPr="003A4A57">
        <w:rPr>
          <w:rFonts w:asciiTheme="minorHAnsi" w:hAnsiTheme="minorHAnsi" w:cstheme="minorHAnsi"/>
          <w:szCs w:val="24"/>
        </w:rPr>
        <w:t xml:space="preserve"> organismo al que representa. </w:t>
      </w:r>
    </w:p>
    <w:p w14:paraId="148851B9" w14:textId="77777777" w:rsidR="00E5390F" w:rsidRDefault="003A4A57" w:rsidP="003A4A57">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lastRenderedPageBreak/>
        <w:t>E</w:t>
      </w:r>
      <w:r w:rsidRPr="003A4A57">
        <w:rPr>
          <w:rFonts w:asciiTheme="minorHAnsi" w:hAnsiTheme="minorHAnsi" w:cstheme="minorHAnsi"/>
          <w:szCs w:val="24"/>
        </w:rPr>
        <w:t xml:space="preserve">n cumplimiento de la Ley Orgánica 3/2018, de 5 de diciembre, de Protección de Datos Personales y </w:t>
      </w:r>
      <w:r w:rsidR="00A76E2C">
        <w:rPr>
          <w:rFonts w:asciiTheme="minorHAnsi" w:hAnsiTheme="minorHAnsi" w:cstheme="minorHAnsi"/>
          <w:szCs w:val="24"/>
        </w:rPr>
        <w:t>G</w:t>
      </w:r>
      <w:r w:rsidRPr="003A4A57">
        <w:rPr>
          <w:rFonts w:asciiTheme="minorHAnsi" w:hAnsiTheme="minorHAnsi" w:cstheme="minorHAnsi"/>
          <w:szCs w:val="24"/>
        </w:rPr>
        <w:t xml:space="preserve">arantía de los </w:t>
      </w:r>
      <w:r w:rsidR="00A76E2C">
        <w:rPr>
          <w:rFonts w:asciiTheme="minorHAnsi" w:hAnsiTheme="minorHAnsi" w:cstheme="minorHAnsi"/>
          <w:szCs w:val="24"/>
        </w:rPr>
        <w:t>D</w:t>
      </w:r>
      <w:r w:rsidRPr="003A4A57">
        <w:rPr>
          <w:rFonts w:asciiTheme="minorHAnsi" w:hAnsiTheme="minorHAnsi" w:cstheme="minorHAnsi"/>
          <w:szCs w:val="24"/>
        </w:rPr>
        <w:t xml:space="preserve">erechos </w:t>
      </w:r>
      <w:r w:rsidR="00A76E2C">
        <w:rPr>
          <w:rFonts w:asciiTheme="minorHAnsi" w:hAnsiTheme="minorHAnsi" w:cstheme="minorHAnsi"/>
          <w:szCs w:val="24"/>
        </w:rPr>
        <w:t>D</w:t>
      </w:r>
      <w:r w:rsidRPr="003A4A57">
        <w:rPr>
          <w:rFonts w:asciiTheme="minorHAnsi" w:hAnsiTheme="minorHAnsi" w:cstheme="minorHAnsi"/>
          <w:szCs w:val="24"/>
        </w:rPr>
        <w:t xml:space="preserve">igitales, </w:t>
      </w:r>
      <w:r>
        <w:rPr>
          <w:rFonts w:asciiTheme="minorHAnsi" w:hAnsiTheme="minorHAnsi" w:cstheme="minorHAnsi"/>
          <w:szCs w:val="24"/>
        </w:rPr>
        <w:t>se informa que los datos se incorporarán en la actividad “</w:t>
      </w:r>
      <w:r w:rsidRPr="003A4A57">
        <w:rPr>
          <w:rFonts w:asciiTheme="minorHAnsi" w:hAnsiTheme="minorHAnsi" w:cstheme="minorHAnsi"/>
          <w:szCs w:val="24"/>
        </w:rPr>
        <w:t>Miembros de Comités de Seguimiento</w:t>
      </w:r>
      <w:r>
        <w:rPr>
          <w:rFonts w:asciiTheme="minorHAnsi" w:hAnsiTheme="minorHAnsi" w:cstheme="minorHAnsi"/>
          <w:szCs w:val="24"/>
        </w:rPr>
        <w:t xml:space="preserve">” cuyo </w:t>
      </w:r>
      <w:r w:rsidRPr="003A4A57">
        <w:rPr>
          <w:rFonts w:asciiTheme="minorHAnsi" w:hAnsiTheme="minorHAnsi" w:cstheme="minorHAnsi"/>
          <w:szCs w:val="24"/>
        </w:rPr>
        <w:t>responsable de tratamiento</w:t>
      </w:r>
      <w:r>
        <w:rPr>
          <w:rFonts w:asciiTheme="minorHAnsi" w:hAnsiTheme="minorHAnsi" w:cstheme="minorHAnsi"/>
          <w:szCs w:val="24"/>
        </w:rPr>
        <w:t xml:space="preserve"> es la </w:t>
      </w:r>
      <w:r w:rsidRPr="003A4A57">
        <w:rPr>
          <w:rFonts w:asciiTheme="minorHAnsi" w:hAnsiTheme="minorHAnsi" w:cstheme="minorHAnsi"/>
          <w:szCs w:val="24"/>
        </w:rPr>
        <w:t>Subdirección General de Gestión del Fondo Europeo de Desarrollo Regional</w:t>
      </w:r>
      <w:r>
        <w:rPr>
          <w:rFonts w:asciiTheme="minorHAnsi" w:hAnsiTheme="minorHAnsi" w:cstheme="minorHAnsi"/>
          <w:szCs w:val="24"/>
        </w:rPr>
        <w:t xml:space="preserve">. Los miembros podrán </w:t>
      </w:r>
      <w:r w:rsidRPr="003A4A57">
        <w:rPr>
          <w:rFonts w:asciiTheme="minorHAnsi" w:hAnsiTheme="minorHAnsi" w:cstheme="minorHAnsi"/>
          <w:szCs w:val="24"/>
        </w:rPr>
        <w:t xml:space="preserve">ejercer sus derechos de acceso, rectificación, cancelación y oposición </w:t>
      </w:r>
      <w:r>
        <w:rPr>
          <w:rFonts w:asciiTheme="minorHAnsi" w:hAnsiTheme="minorHAnsi" w:cstheme="minorHAnsi"/>
          <w:szCs w:val="24"/>
        </w:rPr>
        <w:t xml:space="preserve">dirigiéndose </w:t>
      </w:r>
      <w:r w:rsidRPr="003A4A57">
        <w:rPr>
          <w:rFonts w:asciiTheme="minorHAnsi" w:hAnsiTheme="minorHAnsi" w:cstheme="minorHAnsi"/>
          <w:szCs w:val="24"/>
        </w:rPr>
        <w:t>por correo electrónico a la Autoridad de Gestión, a la dirección</w:t>
      </w:r>
      <w:r>
        <w:rPr>
          <w:rFonts w:asciiTheme="minorHAnsi" w:hAnsiTheme="minorHAnsi" w:cstheme="minorHAnsi"/>
          <w:szCs w:val="24"/>
        </w:rPr>
        <w:t xml:space="preserve">: </w:t>
      </w:r>
      <w:r w:rsidRPr="003A4A57">
        <w:rPr>
          <w:rFonts w:asciiTheme="minorHAnsi" w:hAnsiTheme="minorHAnsi" w:cstheme="minorHAnsi"/>
          <w:szCs w:val="24"/>
        </w:rPr>
        <w:t>sgfeder@sepg.hacienda.gob.es</w:t>
      </w:r>
      <w:r>
        <w:rPr>
          <w:rFonts w:asciiTheme="minorHAnsi" w:hAnsiTheme="minorHAnsi" w:cstheme="minorHAnsi"/>
          <w:szCs w:val="24"/>
        </w:rPr>
        <w:t xml:space="preserve">. Se informa </w:t>
      </w:r>
      <w:r w:rsidR="00A76E2C">
        <w:rPr>
          <w:rFonts w:asciiTheme="minorHAnsi" w:hAnsiTheme="minorHAnsi" w:cstheme="minorHAnsi"/>
          <w:szCs w:val="24"/>
        </w:rPr>
        <w:t xml:space="preserve">de </w:t>
      </w:r>
      <w:r>
        <w:rPr>
          <w:rFonts w:asciiTheme="minorHAnsi" w:hAnsiTheme="minorHAnsi" w:cstheme="minorHAnsi"/>
          <w:szCs w:val="24"/>
        </w:rPr>
        <w:t xml:space="preserve">que la </w:t>
      </w:r>
      <w:r w:rsidRPr="003A4A57">
        <w:rPr>
          <w:rFonts w:asciiTheme="minorHAnsi" w:hAnsiTheme="minorHAnsi" w:cstheme="minorHAnsi"/>
          <w:szCs w:val="24"/>
        </w:rPr>
        <w:t xml:space="preserve">Delegada </w:t>
      </w:r>
      <w:r>
        <w:rPr>
          <w:rFonts w:asciiTheme="minorHAnsi" w:hAnsiTheme="minorHAnsi" w:cstheme="minorHAnsi"/>
          <w:szCs w:val="24"/>
        </w:rPr>
        <w:t>d</w:t>
      </w:r>
      <w:r w:rsidRPr="003A4A57">
        <w:rPr>
          <w:rFonts w:asciiTheme="minorHAnsi" w:hAnsiTheme="minorHAnsi" w:cstheme="minorHAnsi"/>
          <w:szCs w:val="24"/>
        </w:rPr>
        <w:t xml:space="preserve">e Protección </w:t>
      </w:r>
      <w:r>
        <w:rPr>
          <w:rFonts w:asciiTheme="minorHAnsi" w:hAnsiTheme="minorHAnsi" w:cstheme="minorHAnsi"/>
          <w:szCs w:val="24"/>
        </w:rPr>
        <w:t>d</w:t>
      </w:r>
      <w:r w:rsidRPr="003A4A57">
        <w:rPr>
          <w:rFonts w:asciiTheme="minorHAnsi" w:hAnsiTheme="minorHAnsi" w:cstheme="minorHAnsi"/>
          <w:szCs w:val="24"/>
        </w:rPr>
        <w:t>e Datos</w:t>
      </w:r>
      <w:r>
        <w:rPr>
          <w:rFonts w:asciiTheme="minorHAnsi" w:hAnsiTheme="minorHAnsi" w:cstheme="minorHAnsi"/>
          <w:szCs w:val="24"/>
        </w:rPr>
        <w:t xml:space="preserve"> es la </w:t>
      </w:r>
      <w:r w:rsidRPr="003A4A57">
        <w:rPr>
          <w:rFonts w:asciiTheme="minorHAnsi" w:hAnsiTheme="minorHAnsi" w:cstheme="minorHAnsi"/>
          <w:szCs w:val="24"/>
        </w:rPr>
        <w:t>Subdirección General de Servicios Web, Transparencia y Protección de Datos</w:t>
      </w:r>
      <w:r w:rsidR="00A76E2C">
        <w:rPr>
          <w:rFonts w:asciiTheme="minorHAnsi" w:hAnsiTheme="minorHAnsi" w:cstheme="minorHAnsi"/>
          <w:szCs w:val="24"/>
        </w:rPr>
        <w:t xml:space="preserve"> del Ministerio de Hacienda y Función Pública</w:t>
      </w:r>
      <w:r>
        <w:rPr>
          <w:rFonts w:asciiTheme="minorHAnsi" w:hAnsiTheme="minorHAnsi" w:cstheme="minorHAnsi"/>
          <w:szCs w:val="24"/>
        </w:rPr>
        <w:t xml:space="preserve">, </w:t>
      </w:r>
      <w:r w:rsidRPr="003A4A57">
        <w:rPr>
          <w:rFonts w:asciiTheme="minorHAnsi" w:hAnsiTheme="minorHAnsi" w:cstheme="minorHAnsi"/>
          <w:szCs w:val="24"/>
        </w:rPr>
        <w:t>C/</w:t>
      </w:r>
      <w:r w:rsidR="009E6DA5">
        <w:rPr>
          <w:rFonts w:asciiTheme="minorHAnsi" w:hAnsiTheme="minorHAnsi" w:cstheme="minorHAnsi"/>
          <w:szCs w:val="24"/>
        </w:rPr>
        <w:t xml:space="preserve"> </w:t>
      </w:r>
      <w:r w:rsidRPr="003A4A57">
        <w:rPr>
          <w:rFonts w:asciiTheme="minorHAnsi" w:hAnsiTheme="minorHAnsi" w:cstheme="minorHAnsi"/>
          <w:szCs w:val="24"/>
        </w:rPr>
        <w:t>Alcalá,</w:t>
      </w:r>
      <w:r w:rsidR="009E6DA5">
        <w:rPr>
          <w:rFonts w:asciiTheme="minorHAnsi" w:hAnsiTheme="minorHAnsi" w:cstheme="minorHAnsi"/>
          <w:szCs w:val="24"/>
        </w:rPr>
        <w:t xml:space="preserve"> 5;</w:t>
      </w:r>
      <w:r w:rsidRPr="003A4A57">
        <w:rPr>
          <w:rFonts w:asciiTheme="minorHAnsi" w:hAnsiTheme="minorHAnsi" w:cstheme="minorHAnsi"/>
          <w:szCs w:val="24"/>
        </w:rPr>
        <w:t xml:space="preserve"> 28071 Madrid</w:t>
      </w:r>
      <w:r>
        <w:rPr>
          <w:rFonts w:asciiTheme="minorHAnsi" w:hAnsiTheme="minorHAnsi" w:cstheme="minorHAnsi"/>
          <w:szCs w:val="24"/>
        </w:rPr>
        <w:t>, correo</w:t>
      </w:r>
      <w:r w:rsidR="00A76E2C">
        <w:rPr>
          <w:rFonts w:asciiTheme="minorHAnsi" w:hAnsiTheme="minorHAnsi" w:cstheme="minorHAnsi"/>
          <w:szCs w:val="24"/>
        </w:rPr>
        <w:t>-e:</w:t>
      </w:r>
      <w:r>
        <w:rPr>
          <w:rFonts w:asciiTheme="minorHAnsi" w:hAnsiTheme="minorHAnsi" w:cstheme="minorHAnsi"/>
          <w:szCs w:val="24"/>
        </w:rPr>
        <w:t xml:space="preserve"> </w:t>
      </w:r>
      <w:r w:rsidRPr="003A4A57">
        <w:rPr>
          <w:rFonts w:asciiTheme="minorHAnsi" w:hAnsiTheme="minorHAnsi" w:cstheme="minorHAnsi"/>
          <w:szCs w:val="24"/>
        </w:rPr>
        <w:t>DPDHacienda@hacienda.gob.es</w:t>
      </w:r>
      <w:r>
        <w:rPr>
          <w:rFonts w:asciiTheme="minorHAnsi" w:hAnsiTheme="minorHAnsi" w:cstheme="minorHAnsi"/>
          <w:szCs w:val="24"/>
        </w:rPr>
        <w:t>.</w:t>
      </w:r>
    </w:p>
    <w:p w14:paraId="4CB3E0E0" w14:textId="77777777" w:rsidR="00592695" w:rsidRDefault="00592695" w:rsidP="00592695">
      <w:pPr>
        <w:pStyle w:val="Standard"/>
        <w:spacing w:after="120" w:line="264" w:lineRule="auto"/>
        <w:contextualSpacing/>
        <w:jc w:val="both"/>
        <w:rPr>
          <w:rFonts w:asciiTheme="minorHAnsi" w:hAnsiTheme="minorHAnsi" w:cstheme="minorHAnsi"/>
          <w:b/>
          <w:szCs w:val="24"/>
          <w:u w:val="single"/>
        </w:rPr>
      </w:pPr>
    </w:p>
    <w:p w14:paraId="2BC6D3D5" w14:textId="77777777" w:rsidR="003A4A57" w:rsidRDefault="003A4A57" w:rsidP="00592695">
      <w:pPr>
        <w:pStyle w:val="Standard"/>
        <w:spacing w:after="120" w:line="264" w:lineRule="auto"/>
        <w:contextualSpacing/>
        <w:jc w:val="both"/>
        <w:rPr>
          <w:rFonts w:asciiTheme="minorHAnsi" w:hAnsiTheme="minorHAnsi" w:cstheme="minorHAnsi"/>
          <w:b/>
          <w:szCs w:val="24"/>
          <w:u w:val="single"/>
        </w:rPr>
      </w:pPr>
    </w:p>
    <w:p w14:paraId="05B95FC9" w14:textId="77777777" w:rsidR="00E5390F" w:rsidRPr="005E5BCB" w:rsidRDefault="00E5390F" w:rsidP="00E5390F">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395123">
        <w:rPr>
          <w:rFonts w:asciiTheme="minorHAnsi" w:hAnsiTheme="minorHAnsi" w:cstheme="minorHAnsi"/>
          <w:b/>
          <w:i/>
          <w:szCs w:val="24"/>
        </w:rPr>
        <w:t>5</w:t>
      </w:r>
      <w:r w:rsidRPr="005E5BCB">
        <w:rPr>
          <w:rFonts w:asciiTheme="minorHAnsi" w:hAnsiTheme="minorHAnsi" w:cstheme="minorHAnsi"/>
          <w:b/>
          <w:i/>
          <w:szCs w:val="24"/>
        </w:rPr>
        <w:t>. Funciones de los miembros del Comité de Seguimiento.</w:t>
      </w:r>
    </w:p>
    <w:p w14:paraId="339C477C" w14:textId="77777777" w:rsidR="003679E6" w:rsidRDefault="003679E6" w:rsidP="00E5390F">
      <w:pPr>
        <w:pStyle w:val="Standard"/>
        <w:spacing w:after="120" w:line="264" w:lineRule="auto"/>
        <w:contextualSpacing/>
        <w:jc w:val="both"/>
        <w:rPr>
          <w:rFonts w:asciiTheme="minorHAnsi" w:hAnsiTheme="minorHAnsi" w:cstheme="minorHAnsi"/>
          <w:szCs w:val="24"/>
        </w:rPr>
      </w:pPr>
    </w:p>
    <w:p w14:paraId="0D6F32FF" w14:textId="77777777" w:rsidR="00E5390F" w:rsidRPr="005E5BCB" w:rsidRDefault="00E5390F" w:rsidP="00E5390F">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Los miembros del Comité de Seguimiento deberán:</w:t>
      </w:r>
    </w:p>
    <w:p w14:paraId="7E041708" w14:textId="77777777" w:rsidR="00E5390F" w:rsidRPr="005E5BCB" w:rsidRDefault="00E5390F" w:rsidP="00E5390F">
      <w:pPr>
        <w:pStyle w:val="Standard"/>
        <w:numPr>
          <w:ilvl w:val="0"/>
          <w:numId w:val="28"/>
        </w:numPr>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Participar en los debates de las sesiones.</w:t>
      </w:r>
    </w:p>
    <w:p w14:paraId="7DF48929" w14:textId="77777777" w:rsidR="00E5390F" w:rsidRDefault="00E5390F" w:rsidP="00E5390F">
      <w:pPr>
        <w:pStyle w:val="Standard"/>
        <w:numPr>
          <w:ilvl w:val="0"/>
          <w:numId w:val="11"/>
        </w:numPr>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Participar en la toma de decisiones, en la forma q</w:t>
      </w:r>
      <w:r w:rsidR="006871C4">
        <w:rPr>
          <w:rFonts w:asciiTheme="minorHAnsi" w:hAnsiTheme="minorHAnsi" w:cstheme="minorHAnsi"/>
          <w:szCs w:val="24"/>
        </w:rPr>
        <w:t>ue se determina en el artículo 9</w:t>
      </w:r>
      <w:r w:rsidRPr="005E5BCB">
        <w:rPr>
          <w:rFonts w:asciiTheme="minorHAnsi" w:hAnsiTheme="minorHAnsi" w:cstheme="minorHAnsi"/>
          <w:szCs w:val="24"/>
        </w:rPr>
        <w:t xml:space="preserve"> del presente Reglamento.</w:t>
      </w:r>
    </w:p>
    <w:p w14:paraId="293EE275" w14:textId="77777777" w:rsidR="00E5390F" w:rsidRDefault="00E5390F" w:rsidP="00E5390F">
      <w:pPr>
        <w:pStyle w:val="Standard"/>
        <w:numPr>
          <w:ilvl w:val="0"/>
          <w:numId w:val="11"/>
        </w:numPr>
        <w:spacing w:after="120" w:line="264" w:lineRule="auto"/>
        <w:ind w:left="709" w:hanging="357"/>
        <w:contextualSpacing/>
        <w:jc w:val="both"/>
        <w:rPr>
          <w:rFonts w:asciiTheme="minorHAnsi" w:hAnsiTheme="minorHAnsi" w:cstheme="minorHAnsi"/>
          <w:szCs w:val="24"/>
        </w:rPr>
      </w:pPr>
      <w:r w:rsidRPr="00592695">
        <w:rPr>
          <w:rFonts w:asciiTheme="minorHAnsi" w:hAnsiTheme="minorHAnsi" w:cstheme="minorHAnsi"/>
          <w:szCs w:val="24"/>
        </w:rPr>
        <w:t>Expresar su parecer sobre los temas que se traten y proponer, en su caso, la incorporación de algún punto en el orden del día.</w:t>
      </w:r>
    </w:p>
    <w:p w14:paraId="6C826005" w14:textId="77777777" w:rsidR="00E5390F" w:rsidRPr="00592695" w:rsidRDefault="00E5390F" w:rsidP="00E5390F">
      <w:pPr>
        <w:pStyle w:val="Standard"/>
        <w:numPr>
          <w:ilvl w:val="0"/>
          <w:numId w:val="11"/>
        </w:numPr>
        <w:spacing w:after="120" w:line="264" w:lineRule="auto"/>
        <w:ind w:left="709" w:hanging="357"/>
        <w:contextualSpacing/>
        <w:jc w:val="both"/>
        <w:rPr>
          <w:rFonts w:asciiTheme="minorHAnsi" w:hAnsiTheme="minorHAnsi" w:cstheme="minorHAnsi"/>
          <w:szCs w:val="24"/>
        </w:rPr>
      </w:pPr>
      <w:r w:rsidRPr="00592695">
        <w:rPr>
          <w:rFonts w:asciiTheme="minorHAnsi" w:hAnsiTheme="minorHAnsi" w:cstheme="minorHAnsi"/>
          <w:szCs w:val="24"/>
        </w:rPr>
        <w:t>Formular ruegos y preguntas.</w:t>
      </w:r>
    </w:p>
    <w:p w14:paraId="60AA7E86" w14:textId="77777777" w:rsidR="00E5390F" w:rsidRDefault="00E5390F" w:rsidP="00E5390F">
      <w:pPr>
        <w:pStyle w:val="Standard"/>
        <w:spacing w:after="120" w:line="264" w:lineRule="auto"/>
        <w:contextualSpacing/>
        <w:jc w:val="both"/>
        <w:rPr>
          <w:rFonts w:asciiTheme="minorHAnsi" w:hAnsiTheme="minorHAnsi" w:cstheme="minorHAnsi"/>
          <w:b/>
          <w:szCs w:val="24"/>
          <w:u w:val="single"/>
        </w:rPr>
      </w:pPr>
    </w:p>
    <w:p w14:paraId="07C4CB4D" w14:textId="77777777" w:rsidR="003A4A57" w:rsidRDefault="003A4A57" w:rsidP="00E5390F">
      <w:pPr>
        <w:pStyle w:val="Standard"/>
        <w:spacing w:after="120" w:line="264" w:lineRule="auto"/>
        <w:contextualSpacing/>
        <w:jc w:val="both"/>
        <w:rPr>
          <w:rFonts w:asciiTheme="minorHAnsi" w:hAnsiTheme="minorHAnsi" w:cstheme="minorHAnsi"/>
          <w:b/>
          <w:szCs w:val="24"/>
          <w:u w:val="single"/>
        </w:rPr>
      </w:pPr>
    </w:p>
    <w:p w14:paraId="23B7FCAD" w14:textId="77777777" w:rsidR="0010397B" w:rsidRPr="005E5BCB" w:rsidRDefault="0010397B" w:rsidP="00592695">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395123">
        <w:rPr>
          <w:rFonts w:asciiTheme="minorHAnsi" w:hAnsiTheme="minorHAnsi" w:cstheme="minorHAnsi"/>
          <w:b/>
          <w:i/>
          <w:szCs w:val="24"/>
        </w:rPr>
        <w:t>6</w:t>
      </w:r>
      <w:r w:rsidRPr="005E5BCB">
        <w:rPr>
          <w:rFonts w:asciiTheme="minorHAnsi" w:hAnsiTheme="minorHAnsi" w:cstheme="minorHAnsi"/>
          <w:b/>
          <w:i/>
          <w:szCs w:val="24"/>
        </w:rPr>
        <w:t xml:space="preserve">. </w:t>
      </w:r>
      <w:r w:rsidR="005E5BCB" w:rsidRPr="005E5BCB">
        <w:rPr>
          <w:rFonts w:asciiTheme="minorHAnsi" w:hAnsiTheme="minorHAnsi" w:cstheme="minorHAnsi"/>
          <w:b/>
          <w:i/>
          <w:szCs w:val="24"/>
        </w:rPr>
        <w:t xml:space="preserve">Funciones de la </w:t>
      </w:r>
      <w:r w:rsidRPr="005E5BCB">
        <w:rPr>
          <w:rFonts w:asciiTheme="minorHAnsi" w:hAnsiTheme="minorHAnsi" w:cstheme="minorHAnsi"/>
          <w:b/>
          <w:i/>
          <w:szCs w:val="24"/>
        </w:rPr>
        <w:t>Presidencia del Comité de Seguimiento.</w:t>
      </w:r>
    </w:p>
    <w:p w14:paraId="6465390F" w14:textId="77777777" w:rsidR="00AA7103" w:rsidRDefault="00AA7103" w:rsidP="00592695">
      <w:pPr>
        <w:pStyle w:val="Standard"/>
        <w:spacing w:after="120" w:line="264" w:lineRule="auto"/>
        <w:contextualSpacing/>
        <w:jc w:val="both"/>
        <w:rPr>
          <w:rFonts w:asciiTheme="minorHAnsi" w:hAnsiTheme="minorHAnsi" w:cstheme="minorHAnsi"/>
          <w:szCs w:val="24"/>
        </w:rPr>
      </w:pPr>
    </w:p>
    <w:p w14:paraId="1A4AE7D7" w14:textId="77777777" w:rsidR="0010397B" w:rsidRPr="00592695" w:rsidRDefault="0010397B" w:rsidP="00592695">
      <w:pPr>
        <w:pStyle w:val="Standard"/>
        <w:spacing w:after="120" w:line="264" w:lineRule="auto"/>
        <w:contextualSpacing/>
        <w:jc w:val="both"/>
        <w:rPr>
          <w:rFonts w:asciiTheme="minorHAnsi" w:hAnsiTheme="minorHAnsi" w:cstheme="minorHAnsi"/>
          <w:szCs w:val="24"/>
        </w:rPr>
      </w:pPr>
      <w:r w:rsidRPr="00592695">
        <w:rPr>
          <w:rFonts w:asciiTheme="minorHAnsi" w:hAnsiTheme="minorHAnsi" w:cstheme="minorHAnsi"/>
          <w:szCs w:val="24"/>
        </w:rPr>
        <w:t>Serán funciones de ambos Presidentes:</w:t>
      </w:r>
    </w:p>
    <w:p w14:paraId="46ACF274" w14:textId="77777777" w:rsidR="0010397B" w:rsidRPr="005E5BCB" w:rsidRDefault="0010397B" w:rsidP="00592695">
      <w:pPr>
        <w:pStyle w:val="Standard"/>
        <w:numPr>
          <w:ilvl w:val="0"/>
          <w:numId w:val="29"/>
        </w:numPr>
        <w:tabs>
          <w:tab w:val="left" w:pos="1418"/>
        </w:tabs>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Acordar la convocatoria de las sesiones, tanto ordinarias como extraordinarias.</w:t>
      </w:r>
    </w:p>
    <w:p w14:paraId="73DE33B0" w14:textId="77777777" w:rsidR="0010397B" w:rsidRPr="005E5BCB" w:rsidRDefault="0010397B" w:rsidP="00592695">
      <w:pPr>
        <w:pStyle w:val="Standard"/>
        <w:numPr>
          <w:ilvl w:val="0"/>
          <w:numId w:val="10"/>
        </w:numPr>
        <w:tabs>
          <w:tab w:val="left" w:pos="1418"/>
        </w:tabs>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Presid</w:t>
      </w:r>
      <w:r w:rsidR="005E5BCB" w:rsidRPr="005E5BCB">
        <w:rPr>
          <w:rFonts w:asciiTheme="minorHAnsi" w:hAnsiTheme="minorHAnsi" w:cstheme="minorHAnsi"/>
          <w:szCs w:val="24"/>
        </w:rPr>
        <w:t xml:space="preserve">ir las sesiones y, en su caso, </w:t>
      </w:r>
      <w:r w:rsidRPr="005E5BCB">
        <w:rPr>
          <w:rFonts w:asciiTheme="minorHAnsi" w:hAnsiTheme="minorHAnsi" w:cstheme="minorHAnsi"/>
          <w:szCs w:val="24"/>
        </w:rPr>
        <w:t>suspenderlas por causas justificadas.</w:t>
      </w:r>
    </w:p>
    <w:p w14:paraId="2E71E831" w14:textId="77777777" w:rsidR="0010397B" w:rsidRPr="005E5BCB" w:rsidRDefault="0010397B" w:rsidP="00592695">
      <w:pPr>
        <w:pStyle w:val="Standard"/>
        <w:numPr>
          <w:ilvl w:val="0"/>
          <w:numId w:val="10"/>
        </w:numPr>
        <w:tabs>
          <w:tab w:val="left" w:pos="1418"/>
        </w:tabs>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 xml:space="preserve">Moderar el desarrollo de los debates.  </w:t>
      </w:r>
    </w:p>
    <w:p w14:paraId="62E56003" w14:textId="77777777" w:rsidR="0010397B" w:rsidRPr="005E5BCB" w:rsidRDefault="0010397B" w:rsidP="00592695">
      <w:pPr>
        <w:pStyle w:val="Standard"/>
        <w:numPr>
          <w:ilvl w:val="0"/>
          <w:numId w:val="10"/>
        </w:numPr>
        <w:tabs>
          <w:tab w:val="left" w:pos="1418"/>
        </w:tabs>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Representar al Comité de Seguimiento.</w:t>
      </w:r>
    </w:p>
    <w:p w14:paraId="14A1467B" w14:textId="77777777" w:rsidR="003A4A57" w:rsidRPr="005E5BCB" w:rsidRDefault="003A4A57" w:rsidP="003A4A57">
      <w:pPr>
        <w:pStyle w:val="Standard"/>
        <w:tabs>
          <w:tab w:val="left" w:pos="786"/>
        </w:tabs>
        <w:spacing w:after="120" w:line="264" w:lineRule="auto"/>
        <w:contextualSpacing/>
        <w:jc w:val="both"/>
        <w:rPr>
          <w:rFonts w:asciiTheme="minorHAnsi" w:hAnsiTheme="minorHAnsi" w:cstheme="minorHAnsi"/>
          <w:szCs w:val="24"/>
        </w:rPr>
      </w:pPr>
    </w:p>
    <w:p w14:paraId="0A19AC09" w14:textId="77777777" w:rsidR="0010397B" w:rsidRPr="005E5BCB" w:rsidRDefault="0010397B" w:rsidP="00592695">
      <w:pPr>
        <w:pStyle w:val="Standard"/>
        <w:keepNext/>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395123">
        <w:rPr>
          <w:rFonts w:asciiTheme="minorHAnsi" w:hAnsiTheme="minorHAnsi" w:cstheme="minorHAnsi"/>
          <w:b/>
          <w:i/>
          <w:szCs w:val="24"/>
        </w:rPr>
        <w:t>7</w:t>
      </w:r>
      <w:r w:rsidRPr="005E5BCB">
        <w:rPr>
          <w:rFonts w:asciiTheme="minorHAnsi" w:hAnsiTheme="minorHAnsi" w:cstheme="minorHAnsi"/>
          <w:b/>
          <w:i/>
          <w:szCs w:val="24"/>
        </w:rPr>
        <w:t>.  Secretar</w:t>
      </w:r>
      <w:r w:rsidR="0075073B">
        <w:rPr>
          <w:rFonts w:asciiTheme="minorHAnsi" w:hAnsiTheme="minorHAnsi" w:cstheme="minorHAnsi"/>
          <w:b/>
          <w:i/>
          <w:szCs w:val="24"/>
        </w:rPr>
        <w:t>í</w:t>
      </w:r>
      <w:r w:rsidRPr="005E5BCB">
        <w:rPr>
          <w:rFonts w:asciiTheme="minorHAnsi" w:hAnsiTheme="minorHAnsi" w:cstheme="minorHAnsi"/>
          <w:b/>
          <w:i/>
          <w:szCs w:val="24"/>
        </w:rPr>
        <w:t>a del Comité de Seguimiento.</w:t>
      </w:r>
    </w:p>
    <w:p w14:paraId="15E99676" w14:textId="77777777" w:rsidR="00AA7103" w:rsidRDefault="00AA7103" w:rsidP="00592695">
      <w:pPr>
        <w:pStyle w:val="Standard"/>
        <w:spacing w:after="120" w:line="264" w:lineRule="auto"/>
        <w:contextualSpacing/>
        <w:jc w:val="both"/>
        <w:rPr>
          <w:rFonts w:asciiTheme="minorHAnsi" w:hAnsiTheme="minorHAnsi" w:cstheme="minorHAnsi"/>
          <w:szCs w:val="24"/>
        </w:rPr>
      </w:pPr>
    </w:p>
    <w:p w14:paraId="3D3DE164" w14:textId="77777777"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Serán </w:t>
      </w:r>
      <w:r w:rsidRPr="00592695">
        <w:rPr>
          <w:rFonts w:asciiTheme="minorHAnsi" w:hAnsiTheme="minorHAnsi" w:cstheme="minorHAnsi"/>
          <w:szCs w:val="24"/>
        </w:rPr>
        <w:t>funciones</w:t>
      </w:r>
      <w:r w:rsidRPr="005E5BCB">
        <w:rPr>
          <w:rFonts w:asciiTheme="minorHAnsi" w:hAnsiTheme="minorHAnsi" w:cstheme="minorHAnsi"/>
          <w:szCs w:val="24"/>
        </w:rPr>
        <w:t xml:space="preserve"> de la Secretaría del Comité de Seguimiento:</w:t>
      </w:r>
    </w:p>
    <w:p w14:paraId="09FC9FD5"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Preparar la convocatoria de todos los Comités de Seguimiento que se realicen.</w:t>
      </w:r>
    </w:p>
    <w:p w14:paraId="3B8C7470"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Proponer a la Presidencia, para su aprobación, el orden del día de las reuniones del Comité de Seguimiento. A tal efecto, podrán ser incorporados al mismo aquellos puntos que sean sugeridos a la Secretaría del Comité, con una antelación de 30 días a la fecha de la convocatoria, por parte de cualquier miembro del mismo.</w:t>
      </w:r>
    </w:p>
    <w:p w14:paraId="165BC029"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Enviar por orden de la Presidencia, a los miembros del Comité, a la Comisión Europea y, en su caso, a otros posibles participantes, la convocatoria de las reuniones y los documentos que vayan a ser analizados por el Comité de Seguimiento.</w:t>
      </w:r>
    </w:p>
    <w:p w14:paraId="58E7A5B5"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Tramitar las consultas al Comité mediante procedimiento escrito.</w:t>
      </w:r>
    </w:p>
    <w:p w14:paraId="49CCEF2A"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lastRenderedPageBreak/>
        <w:t>Redactar el Acta de las sesiones del Comité y de las consultas realizadas al mismo mediante procedimiento escrito. En el Acta se incluirá la relación de los asistentes, el orden del día de la reunión, las circunstancias del lugar y tiempo en que se ha celebrado, los puntos principales de las deliberaciones y el contenido de los acuerdos adoptados.</w:t>
      </w:r>
    </w:p>
    <w:p w14:paraId="55FFF300"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Envío del Acta de las reuniones del Comité de Seguimiento.</w:t>
      </w:r>
    </w:p>
    <w:p w14:paraId="571A318C"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Expedir certificaciones de las decisiones adoptadas.</w:t>
      </w:r>
    </w:p>
    <w:p w14:paraId="22EBACF1"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Tener a disposición de los miembros del Comité de Seguimiento, en todo momento, la información que se haya utilizado para la preparación de las reuniones de éste o de las consultas al mismo mediante procedimiento escrito.</w:t>
      </w:r>
    </w:p>
    <w:p w14:paraId="46564E4D"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Coordinar las tareas encomendadas al Comité de Seguimiento.</w:t>
      </w:r>
    </w:p>
    <w:p w14:paraId="7806B503"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Notificar a la Comisión Europea las decisiones adoptadas por el Comité.</w:t>
      </w:r>
    </w:p>
    <w:p w14:paraId="345B3A83"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Depositar y custodiar toda la documentación relativa a los trabajos llevados a cabo por el Comité de Seguimiento.</w:t>
      </w:r>
    </w:p>
    <w:p w14:paraId="2AE08856"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Coordinar el calendario de celebración y los temas a tratar en las reuniones de los Grupos Técnicos Temáticos que, en su caso, se constituyan.</w:t>
      </w:r>
    </w:p>
    <w:p w14:paraId="02DB0F6E"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Encargarse de la ejecución, previa aprobación por el Comité de Seguimiento, de cuantas acciones correspondan para el cumplimiento de la normativa nacional y comunitaria en materia de transparencia y acceso a la información pública.</w:t>
      </w:r>
    </w:p>
    <w:p w14:paraId="28EBADAD" w14:textId="77777777" w:rsidR="00395123" w:rsidRDefault="0010397B" w:rsidP="003A4A57">
      <w:pPr>
        <w:pStyle w:val="Textbody"/>
        <w:spacing w:after="120" w:line="264" w:lineRule="auto"/>
        <w:contextualSpacing/>
        <w:rPr>
          <w:rFonts w:asciiTheme="minorHAnsi" w:hAnsiTheme="minorHAnsi" w:cstheme="minorHAnsi"/>
          <w:sz w:val="24"/>
          <w:szCs w:val="24"/>
        </w:rPr>
      </w:pPr>
      <w:r w:rsidRPr="005E5BCB">
        <w:rPr>
          <w:rFonts w:asciiTheme="minorHAnsi" w:hAnsiTheme="minorHAnsi" w:cstheme="minorHAnsi"/>
          <w:sz w:val="24"/>
          <w:szCs w:val="24"/>
        </w:rPr>
        <w:t>La Secretaría será dotada del personal y los medios adecuados para el correcto desempeño de las funciones encomendadas. Dichas funciones podrán ser financiadas con cargo a l</w:t>
      </w:r>
      <w:r w:rsidR="00CB676A">
        <w:rPr>
          <w:rFonts w:asciiTheme="minorHAnsi" w:hAnsiTheme="minorHAnsi" w:cstheme="minorHAnsi"/>
          <w:sz w:val="24"/>
          <w:szCs w:val="24"/>
        </w:rPr>
        <w:t>o</w:t>
      </w:r>
      <w:r w:rsidRPr="005E5BCB">
        <w:rPr>
          <w:rFonts w:asciiTheme="minorHAnsi" w:hAnsiTheme="minorHAnsi" w:cstheme="minorHAnsi"/>
          <w:sz w:val="24"/>
          <w:szCs w:val="24"/>
        </w:rPr>
        <w:t xml:space="preserve">s </w:t>
      </w:r>
      <w:r w:rsidR="00CB676A">
        <w:rPr>
          <w:rFonts w:asciiTheme="minorHAnsi" w:hAnsiTheme="minorHAnsi" w:cstheme="minorHAnsi"/>
          <w:sz w:val="24"/>
          <w:szCs w:val="24"/>
        </w:rPr>
        <w:t>recursos destinados a</w:t>
      </w:r>
      <w:r w:rsidRPr="005E5BCB">
        <w:rPr>
          <w:rFonts w:asciiTheme="minorHAnsi" w:hAnsiTheme="minorHAnsi" w:cstheme="minorHAnsi"/>
          <w:sz w:val="24"/>
          <w:szCs w:val="24"/>
        </w:rPr>
        <w:t xml:space="preserve"> Asistencia Técnica.</w:t>
      </w:r>
    </w:p>
    <w:p w14:paraId="7472A0F6" w14:textId="77777777" w:rsidR="003A4A57" w:rsidRDefault="003A4A57" w:rsidP="003A4A57">
      <w:pPr>
        <w:pStyle w:val="Textbody"/>
        <w:spacing w:after="120" w:line="264" w:lineRule="auto"/>
        <w:contextualSpacing/>
        <w:rPr>
          <w:rFonts w:asciiTheme="minorHAnsi" w:hAnsiTheme="minorHAnsi" w:cstheme="minorHAnsi"/>
          <w:sz w:val="24"/>
          <w:szCs w:val="24"/>
        </w:rPr>
      </w:pPr>
    </w:p>
    <w:p w14:paraId="6C95E969" w14:textId="77777777" w:rsidR="003A4A57" w:rsidRDefault="003A4A57" w:rsidP="003A4A57">
      <w:pPr>
        <w:pStyle w:val="Textbody"/>
        <w:spacing w:after="120" w:line="264" w:lineRule="auto"/>
        <w:contextualSpacing/>
        <w:rPr>
          <w:rFonts w:asciiTheme="minorHAnsi" w:hAnsiTheme="minorHAnsi" w:cstheme="minorHAnsi"/>
          <w:sz w:val="24"/>
          <w:szCs w:val="24"/>
        </w:rPr>
      </w:pPr>
    </w:p>
    <w:p w14:paraId="4E285EA6" w14:textId="77777777" w:rsidR="00395123" w:rsidRPr="005E5BCB" w:rsidRDefault="00395123" w:rsidP="00395123">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Pr>
          <w:rFonts w:asciiTheme="minorHAnsi" w:hAnsiTheme="minorHAnsi" w:cstheme="minorHAnsi"/>
          <w:b/>
          <w:i/>
          <w:szCs w:val="24"/>
        </w:rPr>
        <w:t>8</w:t>
      </w:r>
      <w:r w:rsidRPr="005E5BCB">
        <w:rPr>
          <w:rFonts w:asciiTheme="minorHAnsi" w:hAnsiTheme="minorHAnsi" w:cstheme="minorHAnsi"/>
          <w:b/>
          <w:i/>
          <w:szCs w:val="24"/>
        </w:rPr>
        <w:t xml:space="preserve">. </w:t>
      </w:r>
      <w:r>
        <w:rPr>
          <w:rFonts w:asciiTheme="minorHAnsi" w:hAnsiTheme="minorHAnsi" w:cstheme="minorHAnsi"/>
          <w:b/>
          <w:i/>
          <w:szCs w:val="24"/>
        </w:rPr>
        <w:t xml:space="preserve">Obligaciones en materia de Código de Conducta en la </w:t>
      </w:r>
      <w:r w:rsidRPr="001C4D28">
        <w:rPr>
          <w:rFonts w:asciiTheme="minorHAnsi" w:hAnsiTheme="minorHAnsi" w:cstheme="minorHAnsi"/>
          <w:b/>
          <w:i/>
          <w:szCs w:val="24"/>
        </w:rPr>
        <w:t>utiliz</w:t>
      </w:r>
      <w:r>
        <w:rPr>
          <w:rFonts w:asciiTheme="minorHAnsi" w:hAnsiTheme="minorHAnsi" w:cstheme="minorHAnsi"/>
          <w:b/>
          <w:i/>
          <w:szCs w:val="24"/>
        </w:rPr>
        <w:t>ación de los medios tecnológicos de la Administración Presupuestaria.</w:t>
      </w:r>
    </w:p>
    <w:p w14:paraId="7DC3E9BB" w14:textId="77777777" w:rsidR="00CB676A" w:rsidRDefault="00CB676A" w:rsidP="00395123">
      <w:pPr>
        <w:pStyle w:val="Standard"/>
        <w:spacing w:after="120" w:line="264" w:lineRule="auto"/>
        <w:contextualSpacing/>
        <w:jc w:val="both"/>
        <w:rPr>
          <w:rFonts w:asciiTheme="minorHAnsi" w:hAnsiTheme="minorHAnsi" w:cstheme="minorHAnsi"/>
          <w:szCs w:val="24"/>
        </w:rPr>
      </w:pPr>
    </w:p>
    <w:p w14:paraId="5FEAAC8F" w14:textId="77777777" w:rsidR="00395123" w:rsidRPr="00E5390F" w:rsidRDefault="00395123" w:rsidP="00D11472">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Cuando por motivos de sus funciones, los miembros de</w:t>
      </w:r>
      <w:r w:rsidRPr="00E5390F">
        <w:rPr>
          <w:rFonts w:asciiTheme="minorHAnsi" w:hAnsiTheme="minorHAnsi" w:cstheme="minorHAnsi"/>
          <w:szCs w:val="24"/>
        </w:rPr>
        <w:t>l Comité de Seguimiento</w:t>
      </w:r>
      <w:r>
        <w:rPr>
          <w:rFonts w:asciiTheme="minorHAnsi" w:hAnsiTheme="minorHAnsi" w:cstheme="minorHAnsi"/>
          <w:szCs w:val="24"/>
        </w:rPr>
        <w:t xml:space="preserve"> deban acceder a la aplicación informática de la Autoridad de Gestión,</w:t>
      </w:r>
      <w:r w:rsidRPr="00E5390F">
        <w:rPr>
          <w:rFonts w:asciiTheme="minorHAnsi" w:hAnsiTheme="minorHAnsi" w:cstheme="minorHAnsi"/>
          <w:szCs w:val="24"/>
        </w:rPr>
        <w:t xml:space="preserve"> observará</w:t>
      </w:r>
      <w:r>
        <w:rPr>
          <w:rFonts w:asciiTheme="minorHAnsi" w:hAnsiTheme="minorHAnsi" w:cstheme="minorHAnsi"/>
          <w:szCs w:val="24"/>
        </w:rPr>
        <w:t>n</w:t>
      </w:r>
      <w:r w:rsidRPr="00E5390F">
        <w:rPr>
          <w:rFonts w:asciiTheme="minorHAnsi" w:hAnsiTheme="minorHAnsi" w:cstheme="minorHAnsi"/>
          <w:szCs w:val="24"/>
        </w:rPr>
        <w:t xml:space="preserve"> </w:t>
      </w:r>
      <w:r>
        <w:rPr>
          <w:rFonts w:asciiTheme="minorHAnsi" w:hAnsiTheme="minorHAnsi" w:cstheme="minorHAnsi"/>
          <w:szCs w:val="24"/>
        </w:rPr>
        <w:t xml:space="preserve">el Código de Conducta </w:t>
      </w:r>
      <w:r w:rsidRPr="001C4D28">
        <w:rPr>
          <w:rFonts w:asciiTheme="minorHAnsi" w:hAnsiTheme="minorHAnsi" w:cstheme="minorHAnsi"/>
          <w:szCs w:val="24"/>
        </w:rPr>
        <w:t>en la utilización de los medios tecnológicos de la Administración Presupuestaria</w:t>
      </w:r>
      <w:r w:rsidR="00D11472">
        <w:rPr>
          <w:rFonts w:asciiTheme="minorHAnsi" w:hAnsiTheme="minorHAnsi" w:cstheme="minorHAnsi"/>
          <w:szCs w:val="24"/>
        </w:rPr>
        <w:t xml:space="preserve"> (</w:t>
      </w:r>
      <w:r w:rsidR="00D11472" w:rsidRPr="00D11472">
        <w:rPr>
          <w:rFonts w:asciiTheme="minorHAnsi" w:hAnsiTheme="minorHAnsi" w:cstheme="minorHAnsi"/>
          <w:szCs w:val="24"/>
        </w:rPr>
        <w:t>Secretaría de</w:t>
      </w:r>
      <w:r w:rsidR="00D11472">
        <w:rPr>
          <w:rFonts w:asciiTheme="minorHAnsi" w:hAnsiTheme="minorHAnsi" w:cstheme="minorHAnsi"/>
          <w:szCs w:val="24"/>
        </w:rPr>
        <w:t xml:space="preserve"> </w:t>
      </w:r>
      <w:r w:rsidR="00D11472" w:rsidRPr="00D11472">
        <w:rPr>
          <w:rFonts w:asciiTheme="minorHAnsi" w:hAnsiTheme="minorHAnsi" w:cstheme="minorHAnsi"/>
          <w:szCs w:val="24"/>
        </w:rPr>
        <w:t>Estado de Presupuestos y Gastos y de la IGAE</w:t>
      </w:r>
      <w:r w:rsidR="00D11472">
        <w:rPr>
          <w:rFonts w:asciiTheme="minorHAnsi" w:hAnsiTheme="minorHAnsi" w:cstheme="minorHAnsi"/>
          <w:szCs w:val="24"/>
        </w:rPr>
        <w:t xml:space="preserve"> del Ministerio de Hacienda y Función Pública)</w:t>
      </w:r>
      <w:r w:rsidRPr="00E5390F">
        <w:rPr>
          <w:rFonts w:asciiTheme="minorHAnsi" w:hAnsiTheme="minorHAnsi" w:cstheme="minorHAnsi"/>
          <w:szCs w:val="24"/>
        </w:rPr>
        <w:t>. En</w:t>
      </w:r>
      <w:r>
        <w:rPr>
          <w:rFonts w:asciiTheme="minorHAnsi" w:hAnsiTheme="minorHAnsi" w:cstheme="minorHAnsi"/>
          <w:szCs w:val="24"/>
        </w:rPr>
        <w:t xml:space="preserve"> </w:t>
      </w:r>
      <w:r w:rsidRPr="00E5390F">
        <w:rPr>
          <w:rFonts w:asciiTheme="minorHAnsi" w:hAnsiTheme="minorHAnsi" w:cstheme="minorHAnsi"/>
          <w:szCs w:val="24"/>
        </w:rPr>
        <w:t xml:space="preserve">este sentido, deberán firmar la </w:t>
      </w:r>
      <w:r>
        <w:rPr>
          <w:rFonts w:asciiTheme="minorHAnsi" w:hAnsiTheme="minorHAnsi" w:cstheme="minorHAnsi"/>
          <w:szCs w:val="24"/>
        </w:rPr>
        <w:t>Adhesión al mismo</w:t>
      </w:r>
      <w:r w:rsidRPr="00E5390F">
        <w:rPr>
          <w:rFonts w:asciiTheme="minorHAnsi" w:hAnsiTheme="minorHAnsi" w:cstheme="minorHAnsi"/>
          <w:szCs w:val="24"/>
        </w:rPr>
        <w:t xml:space="preserve"> contenida en el Anexo I</w:t>
      </w:r>
      <w:r>
        <w:rPr>
          <w:rFonts w:asciiTheme="minorHAnsi" w:hAnsiTheme="minorHAnsi" w:cstheme="minorHAnsi"/>
          <w:szCs w:val="24"/>
        </w:rPr>
        <w:t>V</w:t>
      </w:r>
      <w:r w:rsidRPr="00E5390F">
        <w:rPr>
          <w:rFonts w:asciiTheme="minorHAnsi" w:hAnsiTheme="minorHAnsi" w:cstheme="minorHAnsi"/>
          <w:szCs w:val="24"/>
        </w:rPr>
        <w:t xml:space="preserve"> si </w:t>
      </w:r>
      <w:r>
        <w:rPr>
          <w:rFonts w:asciiTheme="minorHAnsi" w:hAnsiTheme="minorHAnsi" w:cstheme="minorHAnsi"/>
          <w:szCs w:val="24"/>
        </w:rPr>
        <w:t xml:space="preserve">a la fecha de designación como miembro del Comité de Seguimiento </w:t>
      </w:r>
      <w:r w:rsidRPr="00E5390F">
        <w:rPr>
          <w:rFonts w:asciiTheme="minorHAnsi" w:hAnsiTheme="minorHAnsi" w:cstheme="minorHAnsi"/>
          <w:szCs w:val="24"/>
        </w:rPr>
        <w:t>no tuviesen</w:t>
      </w:r>
      <w:r>
        <w:rPr>
          <w:rFonts w:asciiTheme="minorHAnsi" w:hAnsiTheme="minorHAnsi" w:cstheme="minorHAnsi"/>
          <w:szCs w:val="24"/>
        </w:rPr>
        <w:t xml:space="preserve"> acceso a los citados medios</w:t>
      </w:r>
      <w:r w:rsidRPr="00E5390F">
        <w:rPr>
          <w:rFonts w:asciiTheme="minorHAnsi" w:hAnsiTheme="minorHAnsi" w:cstheme="minorHAnsi"/>
          <w:szCs w:val="24"/>
        </w:rPr>
        <w:t>.</w:t>
      </w:r>
    </w:p>
    <w:p w14:paraId="48EACD14" w14:textId="77777777" w:rsidR="00395123" w:rsidRDefault="00395123" w:rsidP="00395123">
      <w:pPr>
        <w:pStyle w:val="Standard"/>
        <w:spacing w:after="120" w:line="264" w:lineRule="auto"/>
        <w:contextualSpacing/>
        <w:jc w:val="both"/>
        <w:rPr>
          <w:ins w:id="17" w:author="SGPE" w:date="2023-02-14T15:09:00Z"/>
          <w:rFonts w:asciiTheme="minorHAnsi" w:hAnsiTheme="minorHAnsi" w:cstheme="minorHAnsi"/>
          <w:b/>
          <w:szCs w:val="24"/>
          <w:u w:val="single"/>
        </w:rPr>
      </w:pPr>
    </w:p>
    <w:p w14:paraId="41B9A96A" w14:textId="77777777" w:rsidR="00CC2416" w:rsidDel="00266FB1" w:rsidRDefault="00CC2416" w:rsidP="00395123">
      <w:pPr>
        <w:pStyle w:val="Standard"/>
        <w:spacing w:after="120" w:line="264" w:lineRule="auto"/>
        <w:contextualSpacing/>
        <w:jc w:val="both"/>
        <w:rPr>
          <w:del w:id="18" w:author="Alonso Pardo, Anatolio" w:date="2023-02-16T15:52:00Z"/>
          <w:rFonts w:asciiTheme="minorHAnsi" w:hAnsiTheme="minorHAnsi" w:cstheme="minorHAnsi"/>
          <w:b/>
          <w:szCs w:val="24"/>
          <w:u w:val="single"/>
        </w:rPr>
      </w:pPr>
    </w:p>
    <w:p w14:paraId="0AA52074" w14:textId="77777777" w:rsidR="003A4A57" w:rsidRDefault="003A4A57" w:rsidP="00395123">
      <w:pPr>
        <w:pStyle w:val="Standard"/>
        <w:spacing w:after="120" w:line="264" w:lineRule="auto"/>
        <w:contextualSpacing/>
        <w:jc w:val="both"/>
        <w:rPr>
          <w:rFonts w:asciiTheme="minorHAnsi" w:hAnsiTheme="minorHAnsi" w:cstheme="minorHAnsi"/>
          <w:b/>
          <w:szCs w:val="24"/>
          <w:u w:val="single"/>
        </w:rPr>
      </w:pPr>
    </w:p>
    <w:p w14:paraId="7BDAA68D" w14:textId="50DA9963" w:rsidR="0010397B" w:rsidRPr="005E5BCB" w:rsidRDefault="0010397B" w:rsidP="00592695">
      <w:pPr>
        <w:pStyle w:val="Textbody"/>
        <w:spacing w:after="120" w:line="264" w:lineRule="auto"/>
        <w:contextualSpacing/>
        <w:rPr>
          <w:rFonts w:asciiTheme="minorHAnsi" w:hAnsiTheme="minorHAnsi" w:cstheme="minorHAnsi"/>
          <w:b/>
          <w:i/>
          <w:sz w:val="24"/>
          <w:szCs w:val="24"/>
        </w:rPr>
      </w:pPr>
      <w:r w:rsidRPr="005E5BCB">
        <w:rPr>
          <w:rFonts w:asciiTheme="minorHAnsi" w:hAnsiTheme="minorHAnsi" w:cstheme="minorHAnsi"/>
          <w:b/>
          <w:i/>
          <w:sz w:val="24"/>
          <w:szCs w:val="24"/>
        </w:rPr>
        <w:t xml:space="preserve">Artículo </w:t>
      </w:r>
      <w:r w:rsidR="00395123">
        <w:rPr>
          <w:rFonts w:asciiTheme="minorHAnsi" w:hAnsiTheme="minorHAnsi" w:cstheme="minorHAnsi"/>
          <w:b/>
          <w:i/>
          <w:sz w:val="24"/>
          <w:szCs w:val="24"/>
        </w:rPr>
        <w:t>9</w:t>
      </w:r>
      <w:r w:rsidRPr="005E5BCB">
        <w:rPr>
          <w:rFonts w:asciiTheme="minorHAnsi" w:hAnsiTheme="minorHAnsi" w:cstheme="minorHAnsi"/>
          <w:b/>
          <w:i/>
          <w:sz w:val="24"/>
          <w:szCs w:val="24"/>
        </w:rPr>
        <w:t>. Convocatorias, sesiones y funcionamiento.</w:t>
      </w:r>
    </w:p>
    <w:p w14:paraId="0E347A11" w14:textId="2314784E" w:rsidR="0010397B" w:rsidRPr="005E5BC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Las reuniones del Comité serán convocadas por la Presidencia a iniciativa propia o a petición de la mayoría de sus miembros, con al menos 15 días </w:t>
      </w:r>
      <w:ins w:id="19" w:author="Martínez Urrutia, Emilia" w:date="2023-02-17T09:36:00Z">
        <w:r w:rsidR="003B26EE">
          <w:rPr>
            <w:rFonts w:asciiTheme="minorHAnsi" w:hAnsiTheme="minorHAnsi" w:cstheme="minorHAnsi"/>
            <w:szCs w:val="24"/>
          </w:rPr>
          <w:t>hábiles</w:t>
        </w:r>
      </w:ins>
      <w:ins w:id="20" w:author="Alonso Pardo, Anatolio" w:date="2023-02-16T15:58:00Z">
        <w:del w:id="21" w:author="Martínez Urrutia, Emilia" w:date="2023-02-17T09:36:00Z">
          <w:r w:rsidR="00D86798" w:rsidDel="003B26EE">
            <w:rPr>
              <w:rFonts w:asciiTheme="minorHAnsi" w:hAnsiTheme="minorHAnsi" w:cstheme="minorHAnsi"/>
              <w:szCs w:val="24"/>
            </w:rPr>
            <w:delText>laborables</w:delText>
          </w:r>
        </w:del>
        <w:r w:rsidR="00D86798">
          <w:rPr>
            <w:rFonts w:asciiTheme="minorHAnsi" w:hAnsiTheme="minorHAnsi" w:cstheme="minorHAnsi"/>
            <w:szCs w:val="24"/>
          </w:rPr>
          <w:t xml:space="preserve"> </w:t>
        </w:r>
      </w:ins>
      <w:r w:rsidRPr="005E5BCB">
        <w:rPr>
          <w:rFonts w:asciiTheme="minorHAnsi" w:hAnsiTheme="minorHAnsi" w:cstheme="minorHAnsi"/>
          <w:szCs w:val="24"/>
        </w:rPr>
        <w:t>de antelación a la fecha de la reunión. La convocatoria será remitida por medios electrónicos, siempre que sea posible.</w:t>
      </w:r>
    </w:p>
    <w:p w14:paraId="0E3BA7FC" w14:textId="0F651A59" w:rsidR="0010397B" w:rsidRPr="005E5BCB" w:rsidRDefault="0010397B" w:rsidP="006871C4">
      <w:pPr>
        <w:pStyle w:val="Standard"/>
        <w:spacing w:after="120" w:line="264" w:lineRule="auto"/>
        <w:ind w:left="720"/>
        <w:contextualSpacing/>
        <w:jc w:val="both"/>
        <w:rPr>
          <w:rFonts w:asciiTheme="minorHAnsi" w:hAnsiTheme="minorHAnsi" w:cstheme="minorHAnsi"/>
          <w:szCs w:val="24"/>
        </w:rPr>
      </w:pPr>
      <w:r w:rsidRPr="005E5BCB">
        <w:rPr>
          <w:rFonts w:asciiTheme="minorHAnsi" w:hAnsiTheme="minorHAnsi" w:cstheme="minorHAnsi"/>
          <w:szCs w:val="24"/>
        </w:rPr>
        <w:lastRenderedPageBreak/>
        <w:t xml:space="preserve">Asimismo, podrá remitirse información complementaria con un plazo mínimo de 10 </w:t>
      </w:r>
      <w:r w:rsidR="001B08F9" w:rsidRPr="005E5BCB">
        <w:rPr>
          <w:rFonts w:asciiTheme="minorHAnsi" w:hAnsiTheme="minorHAnsi" w:cstheme="minorHAnsi"/>
          <w:szCs w:val="24"/>
        </w:rPr>
        <w:t xml:space="preserve">días </w:t>
      </w:r>
      <w:ins w:id="22" w:author="Martínez Urrutia, Emilia" w:date="2023-02-17T09:36:00Z">
        <w:r w:rsidR="003B26EE">
          <w:rPr>
            <w:rFonts w:asciiTheme="minorHAnsi" w:hAnsiTheme="minorHAnsi" w:cstheme="minorHAnsi"/>
            <w:szCs w:val="24"/>
          </w:rPr>
          <w:t>hábiles</w:t>
        </w:r>
      </w:ins>
      <w:ins w:id="23" w:author="Alonso Pardo, Anatolio" w:date="2023-02-16T15:55:00Z">
        <w:del w:id="24" w:author="Martínez Urrutia, Emilia" w:date="2023-02-17T09:36:00Z">
          <w:r w:rsidR="00D86798" w:rsidDel="003B26EE">
            <w:rPr>
              <w:rFonts w:asciiTheme="minorHAnsi" w:hAnsiTheme="minorHAnsi" w:cstheme="minorHAnsi"/>
              <w:szCs w:val="24"/>
            </w:rPr>
            <w:delText>laborables</w:delText>
          </w:r>
        </w:del>
        <w:r w:rsidR="00D86798">
          <w:rPr>
            <w:rFonts w:asciiTheme="minorHAnsi" w:hAnsiTheme="minorHAnsi" w:cstheme="minorHAnsi"/>
            <w:szCs w:val="24"/>
          </w:rPr>
          <w:t xml:space="preserve"> </w:t>
        </w:r>
      </w:ins>
      <w:r w:rsidR="001B08F9" w:rsidRPr="005E5BCB">
        <w:rPr>
          <w:rFonts w:asciiTheme="minorHAnsi" w:hAnsiTheme="minorHAnsi" w:cstheme="minorHAnsi"/>
          <w:szCs w:val="24"/>
        </w:rPr>
        <w:t>antes</w:t>
      </w:r>
      <w:r w:rsidRPr="005E5BCB">
        <w:rPr>
          <w:rFonts w:asciiTheme="minorHAnsi" w:hAnsiTheme="minorHAnsi" w:cstheme="minorHAnsi"/>
          <w:szCs w:val="24"/>
        </w:rPr>
        <w:t xml:space="preserve"> de la celebración del Comité de Seguimiento.</w:t>
      </w:r>
    </w:p>
    <w:p w14:paraId="21A81ECE" w14:textId="77777777" w:rsidR="0010397B" w:rsidRPr="005E5BCB" w:rsidRDefault="0010397B" w:rsidP="006871C4">
      <w:pPr>
        <w:pStyle w:val="Standard"/>
        <w:spacing w:after="120" w:line="264" w:lineRule="auto"/>
        <w:ind w:left="720"/>
        <w:contextualSpacing/>
        <w:jc w:val="both"/>
        <w:rPr>
          <w:rFonts w:asciiTheme="minorHAnsi" w:hAnsiTheme="minorHAnsi" w:cstheme="minorHAnsi"/>
          <w:szCs w:val="24"/>
        </w:rPr>
      </w:pPr>
      <w:r w:rsidRPr="005E5BCB">
        <w:rPr>
          <w:rFonts w:asciiTheme="minorHAnsi" w:hAnsiTheme="minorHAnsi" w:cstheme="minorHAnsi"/>
          <w:szCs w:val="24"/>
        </w:rPr>
        <w:t>En caso de que algún documento no se haya puesto a disposición del Comité en el plazo estipulado, ese documento podría no ser tenido en cuenta en las decisiones de Comité de Seguimiento.</w:t>
      </w:r>
    </w:p>
    <w:p w14:paraId="49B2776A" w14:textId="77777777"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El Comité se reunirá al menos una vez al año.</w:t>
      </w:r>
    </w:p>
    <w:p w14:paraId="5E9BE849" w14:textId="77777777"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A las reuniones del Comité serán convocados todos sus miembros, los representantes de la Comisión Europea y, en su caso, los representantes, asesores externos y observadores que puedan invitarse de acuerdo con lo establecido en el artículo 1 del presente Reglamento.</w:t>
      </w:r>
    </w:p>
    <w:p w14:paraId="1E2B1D00" w14:textId="77777777" w:rsidR="00395FA6" w:rsidRPr="006871C4"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Pr>
          <w:rFonts w:asciiTheme="minorHAnsi" w:hAnsiTheme="minorHAnsi" w:cstheme="minorHAnsi"/>
          <w:szCs w:val="24"/>
        </w:rPr>
        <w:t>Las reuniones tendrán pr</w:t>
      </w:r>
      <w:r w:rsidR="0075073B">
        <w:rPr>
          <w:rFonts w:asciiTheme="minorHAnsi" w:hAnsiTheme="minorHAnsi" w:cstheme="minorHAnsi"/>
          <w:szCs w:val="24"/>
        </w:rPr>
        <w:t>eferentemente</w:t>
      </w:r>
      <w:r>
        <w:rPr>
          <w:rFonts w:asciiTheme="minorHAnsi" w:hAnsiTheme="minorHAnsi" w:cstheme="minorHAnsi"/>
          <w:szCs w:val="24"/>
        </w:rPr>
        <w:t xml:space="preserve"> carácter presencial, en especial cuando se convoquen en sedes capitalinas. No obstante lo anterior, en aquellas ocasiones </w:t>
      </w:r>
      <w:r w:rsidR="00CB676A">
        <w:rPr>
          <w:rFonts w:asciiTheme="minorHAnsi" w:hAnsiTheme="minorHAnsi" w:cstheme="minorHAnsi"/>
          <w:szCs w:val="24"/>
        </w:rPr>
        <w:t xml:space="preserve">en </w:t>
      </w:r>
      <w:r>
        <w:rPr>
          <w:rFonts w:asciiTheme="minorHAnsi" w:hAnsiTheme="minorHAnsi" w:cstheme="minorHAnsi"/>
          <w:szCs w:val="24"/>
        </w:rPr>
        <w:t>que el lugar de celebración o las circunstancias lo aconsejen, y previo acuerdo de los Presidentes, la reunión d</w:t>
      </w:r>
      <w:r w:rsidRPr="006871C4">
        <w:rPr>
          <w:rFonts w:asciiTheme="minorHAnsi" w:hAnsiTheme="minorHAnsi" w:cstheme="minorHAnsi"/>
          <w:szCs w:val="24"/>
        </w:rPr>
        <w:t xml:space="preserve">el Comité de Seguimiento podrá realizarse por videoconferencia, </w:t>
      </w:r>
      <w:r>
        <w:rPr>
          <w:rFonts w:asciiTheme="minorHAnsi" w:hAnsiTheme="minorHAnsi" w:cstheme="minorHAnsi"/>
          <w:szCs w:val="24"/>
        </w:rPr>
        <w:t>d</w:t>
      </w:r>
      <w:r w:rsidRPr="006871C4">
        <w:rPr>
          <w:rFonts w:asciiTheme="minorHAnsi" w:hAnsiTheme="minorHAnsi" w:cstheme="minorHAnsi"/>
          <w:szCs w:val="24"/>
        </w:rPr>
        <w:t xml:space="preserve">e conformidad con </w:t>
      </w:r>
      <w:r w:rsidR="00D11472">
        <w:rPr>
          <w:rFonts w:asciiTheme="minorHAnsi" w:hAnsiTheme="minorHAnsi" w:cstheme="minorHAnsi"/>
          <w:szCs w:val="24"/>
        </w:rPr>
        <w:t xml:space="preserve">los </w:t>
      </w:r>
      <w:r w:rsidRPr="006871C4">
        <w:rPr>
          <w:rFonts w:asciiTheme="minorHAnsi" w:hAnsiTheme="minorHAnsi" w:cstheme="minorHAnsi"/>
          <w:szCs w:val="24"/>
        </w:rPr>
        <w:t xml:space="preserve">artículos 15 a 18 de </w:t>
      </w:r>
      <w:r>
        <w:rPr>
          <w:rFonts w:asciiTheme="minorHAnsi" w:hAnsiTheme="minorHAnsi" w:cstheme="minorHAnsi"/>
          <w:szCs w:val="24"/>
        </w:rPr>
        <w:t>la Ley 40/2015, de 1 de octubre,</w:t>
      </w:r>
      <w:r w:rsidRPr="006871C4">
        <w:rPr>
          <w:rFonts w:asciiTheme="minorHAnsi" w:hAnsiTheme="minorHAnsi" w:cstheme="minorHAnsi"/>
          <w:szCs w:val="24"/>
        </w:rPr>
        <w:t xml:space="preserve"> </w:t>
      </w:r>
      <w:r w:rsidRPr="00395FA6">
        <w:rPr>
          <w:rFonts w:asciiTheme="minorHAnsi" w:hAnsiTheme="minorHAnsi" w:cstheme="minorHAnsi"/>
          <w:szCs w:val="24"/>
        </w:rPr>
        <w:t>de R</w:t>
      </w:r>
      <w:r>
        <w:rPr>
          <w:rFonts w:asciiTheme="minorHAnsi" w:hAnsiTheme="minorHAnsi" w:cstheme="minorHAnsi"/>
          <w:szCs w:val="24"/>
        </w:rPr>
        <w:t>é</w:t>
      </w:r>
      <w:r w:rsidRPr="00395FA6">
        <w:rPr>
          <w:rFonts w:asciiTheme="minorHAnsi" w:hAnsiTheme="minorHAnsi" w:cstheme="minorHAnsi"/>
          <w:szCs w:val="24"/>
        </w:rPr>
        <w:t>gi</w:t>
      </w:r>
      <w:r>
        <w:rPr>
          <w:rFonts w:asciiTheme="minorHAnsi" w:hAnsiTheme="minorHAnsi" w:cstheme="minorHAnsi"/>
          <w:szCs w:val="24"/>
        </w:rPr>
        <w:t xml:space="preserve">men Jurídico del Sector Público, </w:t>
      </w:r>
      <w:r w:rsidRPr="006871C4">
        <w:rPr>
          <w:rFonts w:asciiTheme="minorHAnsi" w:hAnsiTheme="minorHAnsi" w:cstheme="minorHAnsi"/>
          <w:szCs w:val="24"/>
        </w:rPr>
        <w:t>que regula la reunión de órganos col</w:t>
      </w:r>
      <w:r>
        <w:rPr>
          <w:rFonts w:asciiTheme="minorHAnsi" w:hAnsiTheme="minorHAnsi" w:cstheme="minorHAnsi"/>
          <w:szCs w:val="24"/>
        </w:rPr>
        <w:t xml:space="preserve">egiados por medios electrónicos. En estos casos </w:t>
      </w:r>
      <w:r w:rsidRPr="006871C4">
        <w:rPr>
          <w:rFonts w:asciiTheme="minorHAnsi" w:hAnsiTheme="minorHAnsi" w:cstheme="minorHAnsi"/>
          <w:szCs w:val="24"/>
        </w:rPr>
        <w:t xml:space="preserve">se </w:t>
      </w:r>
      <w:r>
        <w:rPr>
          <w:rFonts w:asciiTheme="minorHAnsi" w:hAnsiTheme="minorHAnsi" w:cstheme="minorHAnsi"/>
          <w:szCs w:val="24"/>
        </w:rPr>
        <w:t>deberá garantizar, además de</w:t>
      </w:r>
      <w:r w:rsidRPr="006871C4">
        <w:rPr>
          <w:rFonts w:asciiTheme="minorHAnsi" w:hAnsiTheme="minorHAnsi" w:cstheme="minorHAnsi"/>
          <w:szCs w:val="24"/>
        </w:rPr>
        <w:t xml:space="preserve"> los plazos y procedimientos establecidos en el presente</w:t>
      </w:r>
      <w:r>
        <w:rPr>
          <w:rFonts w:asciiTheme="minorHAnsi" w:hAnsiTheme="minorHAnsi" w:cstheme="minorHAnsi"/>
          <w:szCs w:val="24"/>
        </w:rPr>
        <w:t xml:space="preserve"> Reglamento, la existencia de una conexión de audio y video de suficiente calidad para asegurar un normal funcionamiento de la reunión.</w:t>
      </w:r>
      <w:r w:rsidR="003E7EB4">
        <w:rPr>
          <w:rFonts w:asciiTheme="minorHAnsi" w:hAnsiTheme="minorHAnsi" w:cstheme="minorHAnsi"/>
          <w:szCs w:val="24"/>
        </w:rPr>
        <w:t xml:space="preserve"> </w:t>
      </w:r>
      <w:r w:rsidR="003E7EB4" w:rsidRPr="00797E39">
        <w:rPr>
          <w:rFonts w:ascii="Calibri" w:hAnsi="Calibri" w:cs="Calibri"/>
          <w:szCs w:val="24"/>
        </w:rPr>
        <w:t>A tales efectos</w:t>
      </w:r>
      <w:r w:rsidR="0075073B" w:rsidRPr="00797E39">
        <w:rPr>
          <w:rFonts w:ascii="Calibri" w:hAnsi="Calibri" w:cs="Calibri"/>
          <w:color w:val="000000"/>
          <w:shd w:val="clear" w:color="auto" w:fill="FFFFFF"/>
        </w:rPr>
        <w:t xml:space="preserve">, </w:t>
      </w:r>
      <w:r w:rsidR="003E7EB4" w:rsidRPr="00797E39">
        <w:rPr>
          <w:rFonts w:ascii="Calibri" w:hAnsi="Calibri" w:cs="Calibri"/>
          <w:color w:val="000000"/>
          <w:shd w:val="clear" w:color="auto" w:fill="FFFFFF"/>
        </w:rPr>
        <w:t>en la convocatoria deberán constar</w:t>
      </w:r>
      <w:r w:rsidR="0075073B" w:rsidRPr="00797E39">
        <w:rPr>
          <w:rFonts w:ascii="Calibri" w:hAnsi="Calibri" w:cs="Calibri"/>
          <w:color w:val="000000"/>
          <w:shd w:val="clear" w:color="auto" w:fill="FFFFFF"/>
        </w:rPr>
        <w:t xml:space="preserve"> las condiciones en las que se va a celebrar la sesión, el sistema de conexión y, en su caso, los lugares en que estén disponibles los medios técnicos necesarios para asistir y participar en la reunión</w:t>
      </w:r>
      <w:r w:rsidR="002F4028">
        <w:rPr>
          <w:rFonts w:ascii="Calibri" w:hAnsi="Calibri" w:cs="Calibri"/>
          <w:color w:val="000000"/>
          <w:shd w:val="clear" w:color="auto" w:fill="FFFFFF"/>
        </w:rPr>
        <w:t>.</w:t>
      </w:r>
    </w:p>
    <w:p w14:paraId="770452BA" w14:textId="197D7B8D"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El Comité se considerará válidamente reunido y sus acuerdos tendrán efecto si al menos la mitad más uno de sus miembros, entre los que deben encontrarse los Copresidentes y la persona que actúe en funciones de Secretaría, están presentes al iniciarse la sesión.</w:t>
      </w:r>
      <w:r w:rsidR="00CB676A">
        <w:rPr>
          <w:rFonts w:asciiTheme="minorHAnsi" w:hAnsiTheme="minorHAnsi" w:cstheme="minorHAnsi"/>
          <w:szCs w:val="24"/>
        </w:rPr>
        <w:t xml:space="preserve"> Los miembros que no puedan asistir a una reunión podrán delegar su representación y voto en otro de los miembros del Comité o en una de las copresidencias, debiendo informar de ello </w:t>
      </w:r>
      <w:r w:rsidR="00BC3F6B">
        <w:rPr>
          <w:rFonts w:asciiTheme="minorHAnsi" w:hAnsiTheme="minorHAnsi" w:cstheme="minorHAnsi"/>
          <w:szCs w:val="24"/>
        </w:rPr>
        <w:t xml:space="preserve">a la Secretaría </w:t>
      </w:r>
      <w:r w:rsidR="00CB676A">
        <w:rPr>
          <w:rFonts w:asciiTheme="minorHAnsi" w:hAnsiTheme="minorHAnsi" w:cstheme="minorHAnsi"/>
          <w:szCs w:val="24"/>
        </w:rPr>
        <w:t xml:space="preserve">con </w:t>
      </w:r>
      <w:r w:rsidR="00BC3F6B">
        <w:rPr>
          <w:rFonts w:asciiTheme="minorHAnsi" w:hAnsiTheme="minorHAnsi" w:cstheme="minorHAnsi"/>
          <w:szCs w:val="24"/>
        </w:rPr>
        <w:t xml:space="preserve">una antelación de dos días </w:t>
      </w:r>
      <w:ins w:id="25" w:author="Martínez Urrutia, Emilia" w:date="2023-02-17T09:39:00Z">
        <w:r w:rsidR="003B26EE">
          <w:rPr>
            <w:rFonts w:asciiTheme="minorHAnsi" w:hAnsiTheme="minorHAnsi" w:cstheme="minorHAnsi"/>
            <w:szCs w:val="24"/>
          </w:rPr>
          <w:t>hábiles</w:t>
        </w:r>
      </w:ins>
      <w:del w:id="26" w:author="Martínez Urrutia, Emilia" w:date="2023-02-17T09:39:00Z">
        <w:r w:rsidR="00BC3F6B" w:rsidDel="003B26EE">
          <w:rPr>
            <w:rFonts w:asciiTheme="minorHAnsi" w:hAnsiTheme="minorHAnsi" w:cstheme="minorHAnsi"/>
            <w:szCs w:val="24"/>
          </w:rPr>
          <w:delText>laborables</w:delText>
        </w:r>
      </w:del>
      <w:r w:rsidR="00BC3F6B">
        <w:rPr>
          <w:rFonts w:asciiTheme="minorHAnsi" w:hAnsiTheme="minorHAnsi" w:cstheme="minorHAnsi"/>
          <w:szCs w:val="24"/>
        </w:rPr>
        <w:t>.</w:t>
      </w:r>
      <w:r w:rsidR="00CB676A">
        <w:rPr>
          <w:rFonts w:asciiTheme="minorHAnsi" w:hAnsiTheme="minorHAnsi" w:cstheme="minorHAnsi"/>
          <w:szCs w:val="24"/>
        </w:rPr>
        <w:t xml:space="preserve"> </w:t>
      </w:r>
    </w:p>
    <w:p w14:paraId="7BE69F94" w14:textId="77777777"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La sesión comenzará con la lectura y aprobación del Orden del Día establecido, remitido junto con la convocatoria de la reunión del Comité. El desarrollo de la reunión se ajustará en todos los casos al citado orden del día.</w:t>
      </w:r>
    </w:p>
    <w:p w14:paraId="5984F443" w14:textId="77777777" w:rsidR="00395FA6"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No podrá ser objeto de deliberación o acuerdo ningún asunto que no figure incluido en el Orden del Día, salvo que se declare la urgencia de tratar el mismo, durante el transcurso del Comité y con el voto favorable de la mayoría de sus miembros.</w:t>
      </w:r>
      <w:r w:rsidRPr="00395FA6">
        <w:rPr>
          <w:rFonts w:asciiTheme="minorHAnsi" w:hAnsiTheme="minorHAnsi" w:cstheme="minorHAnsi"/>
          <w:szCs w:val="24"/>
        </w:rPr>
        <w:t xml:space="preserve"> </w:t>
      </w:r>
    </w:p>
    <w:p w14:paraId="5C9BA626" w14:textId="77777777"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El Comité adoptará sus decisiones por consenso de sus </w:t>
      </w:r>
      <w:r w:rsidRPr="00E60CD5">
        <w:rPr>
          <w:rFonts w:asciiTheme="minorHAnsi" w:hAnsiTheme="minorHAnsi" w:cstheme="minorHAnsi"/>
          <w:szCs w:val="24"/>
        </w:rPr>
        <w:t xml:space="preserve">miembros. </w:t>
      </w:r>
      <w:r w:rsidR="00BC3F6B" w:rsidRPr="00E60CD5">
        <w:rPr>
          <w:rFonts w:asciiTheme="minorHAnsi" w:hAnsiTheme="minorHAnsi" w:cstheme="minorHAnsi"/>
          <w:szCs w:val="24"/>
        </w:rPr>
        <w:t xml:space="preserve">De no conseguirse, bastará con </w:t>
      </w:r>
      <w:r w:rsidR="00FE57F5" w:rsidRPr="00E60CD5">
        <w:rPr>
          <w:rFonts w:asciiTheme="minorHAnsi" w:hAnsiTheme="minorHAnsi" w:cstheme="minorHAnsi"/>
          <w:szCs w:val="24"/>
        </w:rPr>
        <w:t>el voto positivo de la mitad más uno de los miembros, siempre que se cuente con el voto positivo de, al menos, un representante de la Dirección General de Fondos Europeos del Ministerio de Hacienda y Función Pública y un representante del Organismo Intermedio de cabecera de la Comunidad Autónoma</w:t>
      </w:r>
      <w:r w:rsidR="00BC3F6B" w:rsidRPr="00E60CD5">
        <w:rPr>
          <w:rFonts w:asciiTheme="minorHAnsi" w:hAnsiTheme="minorHAnsi" w:cstheme="minorHAnsi"/>
          <w:szCs w:val="24"/>
        </w:rPr>
        <w:t>. En todo caso, l</w:t>
      </w:r>
      <w:r w:rsidRPr="00E60CD5">
        <w:rPr>
          <w:rFonts w:asciiTheme="minorHAnsi" w:hAnsiTheme="minorHAnsi" w:cstheme="minorHAnsi"/>
          <w:szCs w:val="24"/>
        </w:rPr>
        <w:t>a Presidencia procurará</w:t>
      </w:r>
      <w:r w:rsidRPr="005E5BCB">
        <w:rPr>
          <w:rFonts w:asciiTheme="minorHAnsi" w:hAnsiTheme="minorHAnsi" w:cstheme="minorHAnsi"/>
          <w:szCs w:val="24"/>
        </w:rPr>
        <w:t xml:space="preserve"> que, como fruto de los debates, se alcancen las oportunas decisiones con el máximo acuerdo de todos sus miembros y será responsable de que la Secretaría del Comité plasme en el Acta, de la forma más fiel y adecuada posible, el resultado de las discusiones.</w:t>
      </w:r>
    </w:p>
    <w:p w14:paraId="5A41EAA7" w14:textId="4CBF5E50" w:rsidR="00395FA6" w:rsidRPr="00E60CD5"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lastRenderedPageBreak/>
        <w:t xml:space="preserve">El Comité podrá adoptar sus decisiones, </w:t>
      </w:r>
      <w:r w:rsidR="00082285">
        <w:rPr>
          <w:rFonts w:asciiTheme="minorHAnsi" w:hAnsiTheme="minorHAnsi" w:cstheme="minorHAnsi"/>
          <w:szCs w:val="24"/>
        </w:rPr>
        <w:t>asimismo</w:t>
      </w:r>
      <w:r w:rsidRPr="005E5BCB">
        <w:rPr>
          <w:rFonts w:asciiTheme="minorHAnsi" w:hAnsiTheme="minorHAnsi" w:cstheme="minorHAnsi"/>
          <w:szCs w:val="24"/>
        </w:rPr>
        <w:t>, por el procedimiento escrito, cuando l</w:t>
      </w:r>
      <w:r>
        <w:rPr>
          <w:rFonts w:asciiTheme="minorHAnsi" w:hAnsiTheme="minorHAnsi" w:cstheme="minorHAnsi"/>
          <w:szCs w:val="24"/>
        </w:rPr>
        <w:t>os</w:t>
      </w:r>
      <w:r w:rsidRPr="005E5BCB">
        <w:rPr>
          <w:rFonts w:asciiTheme="minorHAnsi" w:hAnsiTheme="minorHAnsi" w:cstheme="minorHAnsi"/>
          <w:szCs w:val="24"/>
        </w:rPr>
        <w:t xml:space="preserve"> Presiden</w:t>
      </w:r>
      <w:r>
        <w:rPr>
          <w:rFonts w:asciiTheme="minorHAnsi" w:hAnsiTheme="minorHAnsi" w:cstheme="minorHAnsi"/>
          <w:szCs w:val="24"/>
        </w:rPr>
        <w:t xml:space="preserve">tes acuerden que </w:t>
      </w:r>
      <w:r w:rsidRPr="005E5BCB">
        <w:rPr>
          <w:rFonts w:asciiTheme="minorHAnsi" w:hAnsiTheme="minorHAnsi" w:cstheme="minorHAnsi"/>
          <w:szCs w:val="24"/>
        </w:rPr>
        <w:t>existen circunstancias que así lo aconsejen. El plazo para las posibles observaciones de los miembros del Comité será de 15</w:t>
      </w:r>
      <w:r w:rsidRPr="006871C4">
        <w:rPr>
          <w:rFonts w:asciiTheme="minorHAnsi" w:hAnsiTheme="minorHAnsi" w:cstheme="minorHAnsi"/>
          <w:szCs w:val="24"/>
        </w:rPr>
        <w:t xml:space="preserve"> </w:t>
      </w:r>
      <w:r w:rsidRPr="005E5BCB">
        <w:rPr>
          <w:rFonts w:asciiTheme="minorHAnsi" w:hAnsiTheme="minorHAnsi" w:cstheme="minorHAnsi"/>
          <w:szCs w:val="24"/>
        </w:rPr>
        <w:t xml:space="preserve">días </w:t>
      </w:r>
      <w:ins w:id="27" w:author="Martínez Urrutia, Emilia" w:date="2023-02-17T09:36:00Z">
        <w:r w:rsidR="003B26EE">
          <w:rPr>
            <w:rFonts w:asciiTheme="minorHAnsi" w:hAnsiTheme="minorHAnsi" w:cstheme="minorHAnsi"/>
            <w:szCs w:val="24"/>
          </w:rPr>
          <w:t>hábiles</w:t>
        </w:r>
      </w:ins>
      <w:ins w:id="28" w:author="Alonso Pardo, Anatolio" w:date="2023-02-16T15:56:00Z">
        <w:del w:id="29" w:author="Martínez Urrutia, Emilia" w:date="2023-02-17T09:37:00Z">
          <w:r w:rsidR="00D86798" w:rsidDel="003B26EE">
            <w:rPr>
              <w:rFonts w:asciiTheme="minorHAnsi" w:hAnsiTheme="minorHAnsi" w:cstheme="minorHAnsi"/>
              <w:szCs w:val="24"/>
            </w:rPr>
            <w:delText>laborables</w:delText>
          </w:r>
        </w:del>
      </w:ins>
      <w:del w:id="30" w:author="Martínez Urrutia, Emilia" w:date="2023-02-17T09:37:00Z">
        <w:r w:rsidDel="003B26EE">
          <w:rPr>
            <w:rFonts w:asciiTheme="minorHAnsi" w:hAnsiTheme="minorHAnsi" w:cstheme="minorHAnsi"/>
            <w:szCs w:val="24"/>
          </w:rPr>
          <w:delText>h</w:delText>
        </w:r>
      </w:del>
      <w:del w:id="31" w:author="Alonso Pardo, Anatolio" w:date="2023-02-16T15:56:00Z">
        <w:r w:rsidDel="00D86798">
          <w:rPr>
            <w:rFonts w:asciiTheme="minorHAnsi" w:hAnsiTheme="minorHAnsi" w:cstheme="minorHAnsi"/>
            <w:szCs w:val="24"/>
          </w:rPr>
          <w:delText>ábiles</w:delText>
        </w:r>
      </w:del>
      <w:r w:rsidRPr="005E5BCB">
        <w:rPr>
          <w:rFonts w:asciiTheme="minorHAnsi" w:hAnsiTheme="minorHAnsi" w:cstheme="minorHAnsi"/>
          <w:szCs w:val="24"/>
        </w:rPr>
        <w:t xml:space="preserve"> desde la fecha de su recepción. Las </w:t>
      </w:r>
      <w:r w:rsidRPr="00E60CD5">
        <w:rPr>
          <w:rFonts w:asciiTheme="minorHAnsi" w:hAnsiTheme="minorHAnsi" w:cstheme="minorHAnsi"/>
          <w:szCs w:val="24"/>
        </w:rPr>
        <w:t>comunicaciones se realizarán por medios electrónicos siempre que sea posible.</w:t>
      </w:r>
    </w:p>
    <w:p w14:paraId="2DD3E342" w14:textId="77777777" w:rsidR="00395FA6" w:rsidRPr="00E60CD5"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E60CD5">
        <w:rPr>
          <w:rFonts w:asciiTheme="minorHAnsi" w:hAnsiTheme="minorHAnsi" w:cstheme="minorHAnsi"/>
          <w:szCs w:val="24"/>
        </w:rPr>
        <w:t>Las decisiones del Comité se considerarán válidamente adoptadas por procedimiento escrito con el voto positivo de la mitad más un</w:t>
      </w:r>
      <w:r w:rsidR="00797E39" w:rsidRPr="00E60CD5">
        <w:rPr>
          <w:rFonts w:asciiTheme="minorHAnsi" w:hAnsiTheme="minorHAnsi" w:cstheme="minorHAnsi"/>
          <w:szCs w:val="24"/>
        </w:rPr>
        <w:t>o de los miembros</w:t>
      </w:r>
      <w:r w:rsidRPr="00E60CD5">
        <w:rPr>
          <w:rFonts w:asciiTheme="minorHAnsi" w:hAnsiTheme="minorHAnsi" w:cstheme="minorHAnsi"/>
          <w:szCs w:val="24"/>
        </w:rPr>
        <w:t xml:space="preserve">, siempre que </w:t>
      </w:r>
      <w:r w:rsidR="00FE57F5" w:rsidRPr="00E60CD5">
        <w:rPr>
          <w:rFonts w:asciiTheme="minorHAnsi" w:hAnsiTheme="minorHAnsi" w:cstheme="minorHAnsi"/>
          <w:szCs w:val="24"/>
        </w:rPr>
        <w:t xml:space="preserve">se </w:t>
      </w:r>
      <w:r w:rsidRPr="00E60CD5">
        <w:rPr>
          <w:rFonts w:asciiTheme="minorHAnsi" w:hAnsiTheme="minorHAnsi" w:cstheme="minorHAnsi"/>
          <w:szCs w:val="24"/>
        </w:rPr>
        <w:t xml:space="preserve">cuente con el voto positivo de, al menos, un representante de la Dirección General de Fondos Europeos del Ministerio de Hacienda y Función Pública y un representante del Organismo Intermedio </w:t>
      </w:r>
      <w:r w:rsidR="00BC3F6B" w:rsidRPr="00E60CD5">
        <w:rPr>
          <w:rFonts w:asciiTheme="minorHAnsi" w:hAnsiTheme="minorHAnsi" w:cstheme="minorHAnsi"/>
          <w:szCs w:val="24"/>
        </w:rPr>
        <w:t xml:space="preserve">de cabecera </w:t>
      </w:r>
      <w:r w:rsidRPr="00E60CD5">
        <w:rPr>
          <w:rFonts w:asciiTheme="minorHAnsi" w:hAnsiTheme="minorHAnsi" w:cstheme="minorHAnsi"/>
          <w:szCs w:val="24"/>
        </w:rPr>
        <w:t>de la Comunidad Autónoma.</w:t>
      </w:r>
    </w:p>
    <w:p w14:paraId="34C2259B" w14:textId="76797D62" w:rsidR="0010397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E60CD5">
        <w:rPr>
          <w:rFonts w:asciiTheme="minorHAnsi" w:hAnsiTheme="minorHAnsi" w:cstheme="minorHAnsi"/>
          <w:szCs w:val="24"/>
        </w:rPr>
        <w:t>En el caso de consultas al Comité mediante</w:t>
      </w:r>
      <w:r w:rsidRPr="005E5BCB">
        <w:rPr>
          <w:rFonts w:asciiTheme="minorHAnsi" w:hAnsiTheme="minorHAnsi" w:cstheme="minorHAnsi"/>
          <w:szCs w:val="24"/>
        </w:rPr>
        <w:t xml:space="preserve"> procedimiento escrito, se remitirá la propuesta a los miembros del mismo, indicándoles que el plazo para comunicar sus posibles observaciones será de 15 días</w:t>
      </w:r>
      <w:r w:rsidRPr="006871C4">
        <w:rPr>
          <w:rFonts w:asciiTheme="minorHAnsi" w:hAnsiTheme="minorHAnsi" w:cstheme="minorHAnsi"/>
          <w:szCs w:val="24"/>
        </w:rPr>
        <w:t xml:space="preserve"> </w:t>
      </w:r>
      <w:ins w:id="32" w:author="Martínez Urrutia, Emilia" w:date="2023-02-17T09:37:00Z">
        <w:r w:rsidR="003B26EE">
          <w:rPr>
            <w:rFonts w:asciiTheme="minorHAnsi" w:hAnsiTheme="minorHAnsi" w:cstheme="minorHAnsi"/>
            <w:szCs w:val="24"/>
          </w:rPr>
          <w:t>hábiles</w:t>
        </w:r>
      </w:ins>
      <w:del w:id="33" w:author="Martínez Urrutia, Emilia" w:date="2023-02-17T09:37:00Z">
        <w:r w:rsidR="00BC3F6B" w:rsidDel="003B26EE">
          <w:rPr>
            <w:rFonts w:asciiTheme="minorHAnsi" w:hAnsiTheme="minorHAnsi" w:cstheme="minorHAnsi"/>
            <w:szCs w:val="24"/>
          </w:rPr>
          <w:delText>labora</w:delText>
        </w:r>
      </w:del>
      <w:del w:id="34" w:author="Martínez Urrutia, Emilia" w:date="2023-02-17T09:38:00Z">
        <w:r w:rsidR="00BC3F6B" w:rsidDel="003B26EE">
          <w:rPr>
            <w:rFonts w:asciiTheme="minorHAnsi" w:hAnsiTheme="minorHAnsi" w:cstheme="minorHAnsi"/>
            <w:szCs w:val="24"/>
          </w:rPr>
          <w:delText>bles</w:delText>
        </w:r>
      </w:del>
      <w:r w:rsidRPr="006871C4">
        <w:rPr>
          <w:rFonts w:asciiTheme="minorHAnsi" w:hAnsiTheme="minorHAnsi" w:cstheme="minorHAnsi"/>
          <w:szCs w:val="24"/>
        </w:rPr>
        <w:t xml:space="preserve"> </w:t>
      </w:r>
      <w:r w:rsidRPr="005E5BCB">
        <w:rPr>
          <w:rFonts w:asciiTheme="minorHAnsi" w:hAnsiTheme="minorHAnsi" w:cstheme="minorHAnsi"/>
          <w:szCs w:val="24"/>
        </w:rPr>
        <w:t>desde la fecha de la recepción de la propuesta.</w:t>
      </w:r>
      <w:r w:rsidR="00395FA6">
        <w:rPr>
          <w:rFonts w:asciiTheme="minorHAnsi" w:hAnsiTheme="minorHAnsi" w:cstheme="minorHAnsi"/>
          <w:szCs w:val="24"/>
        </w:rPr>
        <w:t xml:space="preserve"> La fecha, a todos los efectos, del Comité será la del día en que se </w:t>
      </w:r>
      <w:r w:rsidR="000B3316">
        <w:rPr>
          <w:rFonts w:asciiTheme="minorHAnsi" w:hAnsiTheme="minorHAnsi" w:cstheme="minorHAnsi"/>
          <w:szCs w:val="24"/>
        </w:rPr>
        <w:t>adopten los acuerdos según lo indicado en la letra j.</w:t>
      </w:r>
      <w:r w:rsidR="008427A7">
        <w:rPr>
          <w:rFonts w:asciiTheme="minorHAnsi" w:hAnsiTheme="minorHAnsi" w:cstheme="minorHAnsi"/>
          <w:szCs w:val="24"/>
        </w:rPr>
        <w:t xml:space="preserve"> </w:t>
      </w:r>
      <w:r w:rsidR="006E309B">
        <w:rPr>
          <w:rFonts w:asciiTheme="minorHAnsi" w:hAnsiTheme="minorHAnsi" w:cstheme="minorHAnsi"/>
          <w:szCs w:val="24"/>
        </w:rPr>
        <w:t>La ausencia de respuesta se considerará voto positivo.</w:t>
      </w:r>
    </w:p>
    <w:p w14:paraId="172981DB" w14:textId="7BEAF106" w:rsidR="00395FA6" w:rsidRPr="00395FA6"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395FA6">
        <w:rPr>
          <w:rFonts w:asciiTheme="minorHAnsi" w:hAnsiTheme="minorHAnsi" w:cstheme="minorHAnsi"/>
          <w:szCs w:val="24"/>
        </w:rPr>
        <w:t xml:space="preserve">Para </w:t>
      </w:r>
      <w:r w:rsidR="008427A7">
        <w:rPr>
          <w:rFonts w:asciiTheme="minorHAnsi" w:hAnsiTheme="minorHAnsi" w:cstheme="minorHAnsi"/>
          <w:szCs w:val="24"/>
        </w:rPr>
        <w:t xml:space="preserve">la adopción de decisiones que afecten a supuestos </w:t>
      </w:r>
      <w:r w:rsidRPr="00395FA6">
        <w:rPr>
          <w:rFonts w:asciiTheme="minorHAnsi" w:hAnsiTheme="minorHAnsi" w:cstheme="minorHAnsi"/>
          <w:szCs w:val="24"/>
        </w:rPr>
        <w:t>concret</w:t>
      </w:r>
      <w:r w:rsidR="008427A7">
        <w:rPr>
          <w:rFonts w:asciiTheme="minorHAnsi" w:hAnsiTheme="minorHAnsi" w:cstheme="minorHAnsi"/>
          <w:szCs w:val="24"/>
        </w:rPr>
        <w:t>o</w:t>
      </w:r>
      <w:r w:rsidRPr="00395FA6">
        <w:rPr>
          <w:rFonts w:asciiTheme="minorHAnsi" w:hAnsiTheme="minorHAnsi" w:cstheme="minorHAnsi"/>
          <w:szCs w:val="24"/>
        </w:rPr>
        <w:t>s previamente identificad</w:t>
      </w:r>
      <w:r w:rsidR="008427A7">
        <w:rPr>
          <w:rFonts w:asciiTheme="minorHAnsi" w:hAnsiTheme="minorHAnsi" w:cstheme="minorHAnsi"/>
          <w:szCs w:val="24"/>
        </w:rPr>
        <w:t>o</w:t>
      </w:r>
      <w:r w:rsidRPr="00395FA6">
        <w:rPr>
          <w:rFonts w:asciiTheme="minorHAnsi" w:hAnsiTheme="minorHAnsi" w:cstheme="minorHAnsi"/>
          <w:szCs w:val="24"/>
        </w:rPr>
        <w:t>s en un comité de seguimiento presencial</w:t>
      </w:r>
      <w:r w:rsidR="00DF2C48">
        <w:rPr>
          <w:rFonts w:asciiTheme="minorHAnsi" w:hAnsiTheme="minorHAnsi" w:cstheme="minorHAnsi"/>
          <w:szCs w:val="24"/>
        </w:rPr>
        <w:t xml:space="preserve"> o por videoconferencia, conforme a la letra d) del presente artículo</w:t>
      </w:r>
      <w:r w:rsidRPr="00395FA6">
        <w:rPr>
          <w:rFonts w:asciiTheme="minorHAnsi" w:hAnsiTheme="minorHAnsi" w:cstheme="minorHAnsi"/>
          <w:szCs w:val="24"/>
        </w:rPr>
        <w:t xml:space="preserve">, se podrá habilitar a la </w:t>
      </w:r>
      <w:r w:rsidR="000B3316">
        <w:rPr>
          <w:rFonts w:asciiTheme="minorHAnsi" w:hAnsiTheme="minorHAnsi" w:cstheme="minorHAnsi"/>
          <w:szCs w:val="24"/>
        </w:rPr>
        <w:t xml:space="preserve">Secretaría </w:t>
      </w:r>
      <w:r w:rsidRPr="00395FA6">
        <w:rPr>
          <w:rFonts w:asciiTheme="minorHAnsi" w:hAnsiTheme="minorHAnsi" w:cstheme="minorHAnsi"/>
          <w:szCs w:val="24"/>
        </w:rPr>
        <w:t xml:space="preserve">la realización de un procedimiento escrito exprés, en el cual se remitirá la propuesta a los miembros del mismo, indicándoles que el plazo para comunicar sus posibles observaciones será de 5 </w:t>
      </w:r>
      <w:bookmarkStart w:id="35" w:name="_GoBack"/>
      <w:r w:rsidRPr="00395FA6">
        <w:rPr>
          <w:rFonts w:asciiTheme="minorHAnsi" w:hAnsiTheme="minorHAnsi" w:cstheme="minorHAnsi"/>
          <w:szCs w:val="24"/>
        </w:rPr>
        <w:t>días</w:t>
      </w:r>
      <w:bookmarkEnd w:id="35"/>
      <w:r w:rsidRPr="00395FA6">
        <w:rPr>
          <w:rFonts w:asciiTheme="minorHAnsi" w:hAnsiTheme="minorHAnsi" w:cstheme="minorHAnsi"/>
          <w:szCs w:val="24"/>
        </w:rPr>
        <w:t xml:space="preserve"> </w:t>
      </w:r>
      <w:ins w:id="36" w:author="Martínez Urrutia, Emilia" w:date="2023-02-17T09:38:00Z">
        <w:r w:rsidR="003B26EE">
          <w:rPr>
            <w:rFonts w:asciiTheme="minorHAnsi" w:hAnsiTheme="minorHAnsi" w:cstheme="minorHAnsi"/>
            <w:szCs w:val="24"/>
          </w:rPr>
          <w:t>hábiles</w:t>
        </w:r>
      </w:ins>
      <w:del w:id="37" w:author="Martínez Urrutia, Emilia" w:date="2023-02-17T09:38:00Z">
        <w:r w:rsidRPr="00395FA6" w:rsidDel="003B26EE">
          <w:rPr>
            <w:rFonts w:asciiTheme="minorHAnsi" w:hAnsiTheme="minorHAnsi" w:cstheme="minorHAnsi"/>
            <w:szCs w:val="24"/>
          </w:rPr>
          <w:delText>laborables</w:delText>
        </w:r>
      </w:del>
      <w:r w:rsidRPr="00395FA6">
        <w:rPr>
          <w:rFonts w:asciiTheme="minorHAnsi" w:hAnsiTheme="minorHAnsi" w:cstheme="minorHAnsi"/>
          <w:szCs w:val="24"/>
        </w:rPr>
        <w:t xml:space="preserve"> desde la fecha de la recepción</w:t>
      </w:r>
      <w:r>
        <w:rPr>
          <w:rFonts w:asciiTheme="minorHAnsi" w:hAnsiTheme="minorHAnsi" w:cstheme="minorHAnsi"/>
          <w:szCs w:val="24"/>
        </w:rPr>
        <w:t xml:space="preserve"> </w:t>
      </w:r>
      <w:r w:rsidRPr="00395FA6">
        <w:rPr>
          <w:rFonts w:asciiTheme="minorHAnsi" w:hAnsiTheme="minorHAnsi" w:cstheme="minorHAnsi"/>
          <w:szCs w:val="24"/>
        </w:rPr>
        <w:t>de la propuesta, estimándose la ausencia de respuesta como voto positivo.</w:t>
      </w:r>
    </w:p>
    <w:p w14:paraId="2E675A2B" w14:textId="426A2852" w:rsidR="0010397B" w:rsidRPr="005E5BC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De todas las sesiones </w:t>
      </w:r>
      <w:r w:rsidR="00395FA6">
        <w:rPr>
          <w:rFonts w:asciiTheme="minorHAnsi" w:hAnsiTheme="minorHAnsi" w:cstheme="minorHAnsi"/>
          <w:szCs w:val="24"/>
        </w:rPr>
        <w:t xml:space="preserve">y consultas </w:t>
      </w:r>
      <w:r w:rsidRPr="005E5BCB">
        <w:rPr>
          <w:rFonts w:asciiTheme="minorHAnsi" w:hAnsiTheme="minorHAnsi" w:cstheme="minorHAnsi"/>
          <w:szCs w:val="24"/>
        </w:rPr>
        <w:t xml:space="preserve">que celebre el Comité se levantará un Acta, que recogerá los puntos discutidos y los acuerdos adoptados, y que será enviada por medios electrónicos, siempre que sea posible, a todos los miembros del Comité, representantes de la Comisión Europea y, en su caso, a otros participantes en la reunión, en el plazo máximo de dos meses. Las observaciones o modificaciones que puedan plantearse a dicha Acta deberán ser remitidas a la Secretaría del Comité en el plazo de 15 días </w:t>
      </w:r>
      <w:ins w:id="38" w:author="Martínez Urrutia, Emilia" w:date="2023-02-17T09:38:00Z">
        <w:r w:rsidR="003B26EE">
          <w:rPr>
            <w:rFonts w:asciiTheme="minorHAnsi" w:hAnsiTheme="minorHAnsi" w:cstheme="minorHAnsi"/>
            <w:szCs w:val="24"/>
          </w:rPr>
          <w:t>hábiles</w:t>
        </w:r>
      </w:ins>
      <w:del w:id="39" w:author="Martínez Urrutia, Emilia" w:date="2023-02-17T09:38:00Z">
        <w:r w:rsidR="000B3316" w:rsidDel="003B26EE">
          <w:rPr>
            <w:rFonts w:asciiTheme="minorHAnsi" w:hAnsiTheme="minorHAnsi" w:cstheme="minorHAnsi"/>
            <w:szCs w:val="24"/>
          </w:rPr>
          <w:delText>laborables</w:delText>
        </w:r>
      </w:del>
      <w:r w:rsidRPr="005E5BCB">
        <w:rPr>
          <w:rFonts w:asciiTheme="minorHAnsi" w:hAnsiTheme="minorHAnsi" w:cstheme="minorHAnsi"/>
          <w:szCs w:val="24"/>
        </w:rPr>
        <w:t xml:space="preserve"> desde la</w:t>
      </w:r>
      <w:r w:rsidR="006871C4">
        <w:rPr>
          <w:rFonts w:asciiTheme="minorHAnsi" w:hAnsiTheme="minorHAnsi" w:cstheme="minorHAnsi"/>
          <w:szCs w:val="24"/>
        </w:rPr>
        <w:t xml:space="preserve"> fecha de recepción de la misma.</w:t>
      </w:r>
    </w:p>
    <w:p w14:paraId="4DFAF285" w14:textId="77777777" w:rsidR="0010397B" w:rsidRPr="005E5BC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El Acta, con las modificaciones propuestas, figurará para su lectura, discusión y aprobación en el Orden del Día de la siguiente reunión del Comité.</w:t>
      </w:r>
    </w:p>
    <w:p w14:paraId="2F36BC6C" w14:textId="77777777" w:rsidR="0010397B" w:rsidRPr="005E5BC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Los debates del Comité y de sus Grupos Temáticos podrán, excepcionalmente y en casos debidamente justificados, declararse de carácter confidencial.</w:t>
      </w:r>
    </w:p>
    <w:p w14:paraId="61E7487C" w14:textId="77777777" w:rsidR="0010397B" w:rsidRDefault="0010397B" w:rsidP="00592695">
      <w:pPr>
        <w:pStyle w:val="Standard"/>
        <w:spacing w:after="120" w:line="264" w:lineRule="auto"/>
        <w:contextualSpacing/>
        <w:jc w:val="both"/>
        <w:rPr>
          <w:rFonts w:asciiTheme="minorHAnsi" w:hAnsiTheme="minorHAnsi" w:cstheme="minorHAnsi"/>
          <w:b/>
          <w:i/>
          <w:szCs w:val="24"/>
        </w:rPr>
      </w:pPr>
    </w:p>
    <w:p w14:paraId="00D4A14E" w14:textId="77777777" w:rsidR="003A4A57" w:rsidRDefault="003A4A57" w:rsidP="00592695">
      <w:pPr>
        <w:pStyle w:val="Standard"/>
        <w:spacing w:after="120" w:line="264" w:lineRule="auto"/>
        <w:contextualSpacing/>
        <w:jc w:val="both"/>
        <w:rPr>
          <w:rFonts w:asciiTheme="minorHAnsi" w:hAnsiTheme="minorHAnsi" w:cstheme="minorHAnsi"/>
          <w:b/>
          <w:i/>
          <w:szCs w:val="24"/>
        </w:rPr>
      </w:pPr>
    </w:p>
    <w:p w14:paraId="783CE228" w14:textId="77777777" w:rsidR="0010397B" w:rsidRPr="005E5BCB" w:rsidRDefault="0010397B" w:rsidP="00592695">
      <w:pPr>
        <w:pStyle w:val="Standard"/>
        <w:keepNext/>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6871C4">
        <w:rPr>
          <w:rFonts w:asciiTheme="minorHAnsi" w:hAnsiTheme="minorHAnsi" w:cstheme="minorHAnsi"/>
          <w:b/>
          <w:i/>
          <w:szCs w:val="24"/>
        </w:rPr>
        <w:t>11</w:t>
      </w:r>
      <w:r w:rsidRPr="005E5BCB">
        <w:rPr>
          <w:rFonts w:asciiTheme="minorHAnsi" w:hAnsiTheme="minorHAnsi" w:cstheme="minorHAnsi"/>
          <w:b/>
          <w:i/>
          <w:szCs w:val="24"/>
        </w:rPr>
        <w:t>. Grupos Temáticos.</w:t>
      </w:r>
    </w:p>
    <w:p w14:paraId="52BD1AE8" w14:textId="77777777"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Con objeto de examinar y debatir en profundidad determinados aspectos de la estrategia y ejecución del Programa, en relación con las funciones del Comité de Seguimiento, éste podrá acordar la constitución de Grupos Temáticos.</w:t>
      </w:r>
    </w:p>
    <w:p w14:paraId="3BBE1DC2" w14:textId="77777777" w:rsidR="0010397B" w:rsidRPr="005E5BCB" w:rsidRDefault="0010397B" w:rsidP="00592695">
      <w:pPr>
        <w:pStyle w:val="Standard"/>
        <w:spacing w:after="120" w:line="264" w:lineRule="auto"/>
        <w:contextualSpacing/>
        <w:jc w:val="both"/>
        <w:rPr>
          <w:rFonts w:asciiTheme="minorHAnsi" w:hAnsiTheme="minorHAnsi" w:cstheme="minorHAnsi"/>
          <w:szCs w:val="24"/>
        </w:rPr>
      </w:pPr>
    </w:p>
    <w:p w14:paraId="07886F66" w14:textId="77777777"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El Comité de Seguimiento aprobará su composición, mandato y funciones, así como la duración de sus trabajos y su eventual disolución.</w:t>
      </w:r>
    </w:p>
    <w:p w14:paraId="18266051" w14:textId="77777777" w:rsidR="0010397B" w:rsidRDefault="0010397B" w:rsidP="00592695">
      <w:pPr>
        <w:pStyle w:val="Standard"/>
        <w:spacing w:after="120" w:line="264" w:lineRule="auto"/>
        <w:contextualSpacing/>
        <w:jc w:val="both"/>
        <w:rPr>
          <w:rFonts w:asciiTheme="minorHAnsi" w:hAnsiTheme="minorHAnsi" w:cstheme="minorHAnsi"/>
          <w:szCs w:val="24"/>
        </w:rPr>
      </w:pPr>
    </w:p>
    <w:p w14:paraId="1349C91D" w14:textId="77777777" w:rsidR="003A4A57" w:rsidRPr="005E5BCB" w:rsidRDefault="003A4A57" w:rsidP="00592695">
      <w:pPr>
        <w:pStyle w:val="Standard"/>
        <w:spacing w:after="120" w:line="264" w:lineRule="auto"/>
        <w:contextualSpacing/>
        <w:jc w:val="both"/>
        <w:rPr>
          <w:rFonts w:asciiTheme="minorHAnsi" w:hAnsiTheme="minorHAnsi" w:cstheme="minorHAnsi"/>
          <w:szCs w:val="24"/>
        </w:rPr>
      </w:pPr>
    </w:p>
    <w:p w14:paraId="10B50E2B" w14:textId="77777777" w:rsidR="0010397B" w:rsidRPr="005E5BCB" w:rsidRDefault="0010397B" w:rsidP="00592695">
      <w:pPr>
        <w:pStyle w:val="Standard"/>
        <w:keepNext/>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6871C4">
        <w:rPr>
          <w:rFonts w:asciiTheme="minorHAnsi" w:hAnsiTheme="minorHAnsi" w:cstheme="minorHAnsi"/>
          <w:b/>
          <w:i/>
          <w:szCs w:val="24"/>
        </w:rPr>
        <w:t>12</w:t>
      </w:r>
      <w:r w:rsidRPr="005E5BCB">
        <w:rPr>
          <w:rFonts w:asciiTheme="minorHAnsi" w:hAnsiTheme="minorHAnsi" w:cstheme="minorHAnsi"/>
          <w:b/>
          <w:i/>
          <w:szCs w:val="24"/>
        </w:rPr>
        <w:t>. Modificación del Reglamento Interno.</w:t>
      </w:r>
    </w:p>
    <w:p w14:paraId="0CED36AE" w14:textId="77777777" w:rsidR="001C4D28" w:rsidRDefault="0010397B" w:rsidP="00797E39">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El presente Reglamento Interno podrá modificarse por el Comité a propuesta de la Presidencia, a </w:t>
      </w:r>
      <w:r w:rsidR="008748C6">
        <w:rPr>
          <w:rFonts w:asciiTheme="minorHAnsi" w:hAnsiTheme="minorHAnsi" w:cstheme="minorHAnsi"/>
          <w:szCs w:val="24"/>
        </w:rPr>
        <w:t>i</w:t>
      </w:r>
      <w:r w:rsidRPr="005E5BCB">
        <w:rPr>
          <w:rFonts w:asciiTheme="minorHAnsi" w:hAnsiTheme="minorHAnsi" w:cstheme="minorHAnsi"/>
          <w:szCs w:val="24"/>
        </w:rPr>
        <w:t>niciativa propia o a petición de cualquiera de los miembros del mismo.</w:t>
      </w:r>
      <w:r w:rsidR="001C4D28">
        <w:rPr>
          <w:rFonts w:asciiTheme="minorHAnsi" w:hAnsiTheme="minorHAnsi" w:cstheme="minorHAnsi"/>
          <w:szCs w:val="24"/>
        </w:rPr>
        <w:br w:type="page"/>
      </w:r>
    </w:p>
    <w:p w14:paraId="03576763" w14:textId="77777777" w:rsidR="0010397B" w:rsidRPr="001C4D28" w:rsidRDefault="001C4D28" w:rsidP="001C4D28">
      <w:pPr>
        <w:pStyle w:val="Standard"/>
        <w:spacing w:after="120" w:line="264" w:lineRule="auto"/>
        <w:contextualSpacing/>
        <w:jc w:val="center"/>
        <w:rPr>
          <w:rFonts w:asciiTheme="minorHAnsi" w:hAnsiTheme="minorHAnsi" w:cstheme="minorHAnsi"/>
          <w:b/>
          <w:szCs w:val="24"/>
        </w:rPr>
      </w:pPr>
      <w:r w:rsidRPr="001C4D28">
        <w:rPr>
          <w:rFonts w:asciiTheme="minorHAnsi" w:hAnsiTheme="minorHAnsi" w:cstheme="minorHAnsi"/>
          <w:b/>
          <w:szCs w:val="24"/>
        </w:rPr>
        <w:lastRenderedPageBreak/>
        <w:t>A</w:t>
      </w:r>
      <w:r w:rsidR="00797E39">
        <w:rPr>
          <w:rFonts w:asciiTheme="minorHAnsi" w:hAnsiTheme="minorHAnsi" w:cstheme="minorHAnsi"/>
          <w:b/>
          <w:szCs w:val="24"/>
        </w:rPr>
        <w:t>NEXO I</w:t>
      </w:r>
      <w:r w:rsidRPr="001C4D28">
        <w:rPr>
          <w:rFonts w:asciiTheme="minorHAnsi" w:hAnsiTheme="minorHAnsi" w:cstheme="minorHAnsi"/>
          <w:b/>
          <w:szCs w:val="24"/>
        </w:rPr>
        <w:t>: Relación de miembros del Comité de Seguimiento</w:t>
      </w:r>
      <w:r w:rsidR="00395123">
        <w:rPr>
          <w:rFonts w:asciiTheme="minorHAnsi" w:hAnsiTheme="minorHAnsi" w:cstheme="minorHAnsi"/>
          <w:b/>
          <w:szCs w:val="24"/>
        </w:rPr>
        <w:br/>
        <w:t xml:space="preserve">del </w:t>
      </w:r>
      <w:r w:rsidR="00395123" w:rsidRPr="00395123">
        <w:rPr>
          <w:rFonts w:asciiTheme="minorHAnsi" w:hAnsiTheme="minorHAnsi" w:cstheme="minorHAnsi"/>
          <w:b/>
          <w:szCs w:val="24"/>
        </w:rPr>
        <w:t>Programa FEDER _______________ 2021-2027</w:t>
      </w:r>
    </w:p>
    <w:p w14:paraId="4B2600F4" w14:textId="77777777" w:rsidR="001C4D28" w:rsidRDefault="001C4D28" w:rsidP="00592695">
      <w:pPr>
        <w:pStyle w:val="Standard"/>
        <w:spacing w:after="120" w:line="264" w:lineRule="auto"/>
        <w:contextualSpacing/>
        <w:jc w:val="both"/>
        <w:rPr>
          <w:rFonts w:asciiTheme="minorHAnsi" w:hAnsiTheme="minorHAnsi" w:cstheme="minorHAnsi"/>
          <w:szCs w:val="24"/>
        </w:rPr>
      </w:pPr>
    </w:p>
    <w:tbl>
      <w:tblPr>
        <w:tblStyle w:val="Tablaconcuadrcula"/>
        <w:tblW w:w="0" w:type="auto"/>
        <w:tblInd w:w="0" w:type="dxa"/>
        <w:tblLook w:val="04A0" w:firstRow="1" w:lastRow="0" w:firstColumn="1" w:lastColumn="0" w:noHBand="0" w:noVBand="1"/>
      </w:tblPr>
      <w:tblGrid>
        <w:gridCol w:w="1947"/>
        <w:gridCol w:w="1947"/>
        <w:gridCol w:w="1947"/>
        <w:gridCol w:w="1947"/>
        <w:gridCol w:w="1948"/>
      </w:tblGrid>
      <w:tr w:rsidR="001C4D28" w14:paraId="2E621127" w14:textId="77777777" w:rsidTr="00797E39">
        <w:tc>
          <w:tcPr>
            <w:tcW w:w="1947" w:type="dxa"/>
            <w:vAlign w:val="center"/>
          </w:tcPr>
          <w:p w14:paraId="0BFF6F21" w14:textId="77777777" w:rsidR="001C4D28" w:rsidRDefault="001C4D28" w:rsidP="00797E39">
            <w:pPr>
              <w:pStyle w:val="Standard"/>
              <w:spacing w:after="120" w:line="264" w:lineRule="auto"/>
              <w:contextualSpacing/>
              <w:jc w:val="center"/>
              <w:rPr>
                <w:rFonts w:asciiTheme="minorHAnsi" w:hAnsiTheme="minorHAnsi" w:cstheme="minorHAnsi"/>
                <w:szCs w:val="24"/>
              </w:rPr>
            </w:pPr>
            <w:r>
              <w:rPr>
                <w:rFonts w:asciiTheme="minorHAnsi" w:hAnsiTheme="minorHAnsi" w:cstheme="minorHAnsi"/>
                <w:szCs w:val="24"/>
              </w:rPr>
              <w:t>Nombre</w:t>
            </w:r>
          </w:p>
        </w:tc>
        <w:tc>
          <w:tcPr>
            <w:tcW w:w="1947" w:type="dxa"/>
            <w:vAlign w:val="center"/>
          </w:tcPr>
          <w:p w14:paraId="6156FA56" w14:textId="77777777" w:rsidR="001C4D28" w:rsidRDefault="001C4D28" w:rsidP="00797E39">
            <w:pPr>
              <w:pStyle w:val="Standard"/>
              <w:spacing w:after="120" w:line="264" w:lineRule="auto"/>
              <w:contextualSpacing/>
              <w:jc w:val="center"/>
              <w:rPr>
                <w:rFonts w:asciiTheme="minorHAnsi" w:hAnsiTheme="minorHAnsi" w:cstheme="minorHAnsi"/>
                <w:szCs w:val="24"/>
              </w:rPr>
            </w:pPr>
            <w:r>
              <w:rPr>
                <w:rFonts w:asciiTheme="minorHAnsi" w:hAnsiTheme="minorHAnsi" w:cstheme="minorHAnsi"/>
                <w:szCs w:val="24"/>
              </w:rPr>
              <w:t>Cargo</w:t>
            </w:r>
          </w:p>
        </w:tc>
        <w:tc>
          <w:tcPr>
            <w:tcW w:w="1947" w:type="dxa"/>
            <w:vAlign w:val="center"/>
          </w:tcPr>
          <w:p w14:paraId="60CE9BAB" w14:textId="77777777" w:rsidR="001C4D28" w:rsidRDefault="00EA658A" w:rsidP="00797E39">
            <w:pPr>
              <w:pStyle w:val="Standard"/>
              <w:spacing w:after="120" w:line="264" w:lineRule="auto"/>
              <w:contextualSpacing/>
              <w:jc w:val="center"/>
              <w:rPr>
                <w:rFonts w:asciiTheme="minorHAnsi" w:hAnsiTheme="minorHAnsi" w:cstheme="minorHAnsi"/>
                <w:szCs w:val="24"/>
              </w:rPr>
            </w:pPr>
            <w:r>
              <w:rPr>
                <w:rFonts w:asciiTheme="minorHAnsi" w:hAnsiTheme="minorHAnsi" w:cstheme="minorHAnsi"/>
                <w:szCs w:val="24"/>
              </w:rPr>
              <w:t>Organismo o entidad</w:t>
            </w:r>
          </w:p>
        </w:tc>
        <w:tc>
          <w:tcPr>
            <w:tcW w:w="1947" w:type="dxa"/>
            <w:vAlign w:val="center"/>
          </w:tcPr>
          <w:p w14:paraId="7136D492" w14:textId="77777777" w:rsidR="001C4D28" w:rsidRDefault="001C4D28" w:rsidP="00797E39">
            <w:pPr>
              <w:pStyle w:val="Standard"/>
              <w:spacing w:after="120" w:line="264" w:lineRule="auto"/>
              <w:contextualSpacing/>
              <w:jc w:val="center"/>
              <w:rPr>
                <w:rFonts w:asciiTheme="minorHAnsi" w:hAnsiTheme="minorHAnsi" w:cstheme="minorHAnsi"/>
                <w:szCs w:val="24"/>
              </w:rPr>
            </w:pPr>
            <w:r>
              <w:rPr>
                <w:rFonts w:asciiTheme="minorHAnsi" w:hAnsiTheme="minorHAnsi" w:cstheme="minorHAnsi"/>
                <w:szCs w:val="24"/>
              </w:rPr>
              <w:t>Desde</w:t>
            </w:r>
          </w:p>
        </w:tc>
        <w:tc>
          <w:tcPr>
            <w:tcW w:w="1948" w:type="dxa"/>
            <w:vAlign w:val="center"/>
          </w:tcPr>
          <w:p w14:paraId="5F85E2FE" w14:textId="77777777" w:rsidR="001C4D28" w:rsidRDefault="001C4D28" w:rsidP="00797E39">
            <w:pPr>
              <w:pStyle w:val="Standard"/>
              <w:spacing w:after="120" w:line="264" w:lineRule="auto"/>
              <w:contextualSpacing/>
              <w:jc w:val="center"/>
              <w:rPr>
                <w:rFonts w:asciiTheme="minorHAnsi" w:hAnsiTheme="minorHAnsi" w:cstheme="minorHAnsi"/>
                <w:szCs w:val="24"/>
              </w:rPr>
            </w:pPr>
            <w:r>
              <w:rPr>
                <w:rFonts w:asciiTheme="minorHAnsi" w:hAnsiTheme="minorHAnsi" w:cstheme="minorHAnsi"/>
                <w:szCs w:val="24"/>
              </w:rPr>
              <w:t>Hasta</w:t>
            </w:r>
          </w:p>
        </w:tc>
      </w:tr>
      <w:tr w:rsidR="001C4D28" w14:paraId="7C599662" w14:textId="77777777" w:rsidTr="001C4D28">
        <w:tc>
          <w:tcPr>
            <w:tcW w:w="1947" w:type="dxa"/>
          </w:tcPr>
          <w:p w14:paraId="0338C7B5"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3452299F"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4F137B73"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3973CE95"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8" w:type="dxa"/>
          </w:tcPr>
          <w:p w14:paraId="2AC901DF" w14:textId="77777777" w:rsidR="001C4D28" w:rsidRDefault="001C4D28" w:rsidP="00592695">
            <w:pPr>
              <w:pStyle w:val="Standard"/>
              <w:spacing w:after="120" w:line="264" w:lineRule="auto"/>
              <w:contextualSpacing/>
              <w:jc w:val="both"/>
              <w:rPr>
                <w:rFonts w:asciiTheme="minorHAnsi" w:hAnsiTheme="minorHAnsi" w:cstheme="minorHAnsi"/>
                <w:szCs w:val="24"/>
              </w:rPr>
            </w:pPr>
          </w:p>
        </w:tc>
      </w:tr>
      <w:tr w:rsidR="001C4D28" w14:paraId="6993D624" w14:textId="77777777" w:rsidTr="001C4D28">
        <w:tc>
          <w:tcPr>
            <w:tcW w:w="1947" w:type="dxa"/>
          </w:tcPr>
          <w:p w14:paraId="13EB2DA8"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404349D7"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7074A5B4"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4605DA1C"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8" w:type="dxa"/>
          </w:tcPr>
          <w:p w14:paraId="698D376A" w14:textId="77777777" w:rsidR="001C4D28" w:rsidRDefault="001C4D28" w:rsidP="00592695">
            <w:pPr>
              <w:pStyle w:val="Standard"/>
              <w:spacing w:after="120" w:line="264" w:lineRule="auto"/>
              <w:contextualSpacing/>
              <w:jc w:val="both"/>
              <w:rPr>
                <w:rFonts w:asciiTheme="minorHAnsi" w:hAnsiTheme="minorHAnsi" w:cstheme="minorHAnsi"/>
                <w:szCs w:val="24"/>
              </w:rPr>
            </w:pPr>
          </w:p>
        </w:tc>
      </w:tr>
      <w:tr w:rsidR="001C4D28" w14:paraId="47C5BF6B" w14:textId="77777777" w:rsidTr="001C4D28">
        <w:tc>
          <w:tcPr>
            <w:tcW w:w="1947" w:type="dxa"/>
          </w:tcPr>
          <w:p w14:paraId="678B0DD9"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5C9F37D0"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632D1BAC"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548B9204"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8" w:type="dxa"/>
          </w:tcPr>
          <w:p w14:paraId="096D78F3" w14:textId="77777777" w:rsidR="001C4D28" w:rsidRDefault="001C4D28" w:rsidP="00592695">
            <w:pPr>
              <w:pStyle w:val="Standard"/>
              <w:spacing w:after="120" w:line="264" w:lineRule="auto"/>
              <w:contextualSpacing/>
              <w:jc w:val="both"/>
              <w:rPr>
                <w:rFonts w:asciiTheme="minorHAnsi" w:hAnsiTheme="minorHAnsi" w:cstheme="minorHAnsi"/>
                <w:szCs w:val="24"/>
              </w:rPr>
            </w:pPr>
          </w:p>
        </w:tc>
      </w:tr>
      <w:tr w:rsidR="001C4D28" w14:paraId="10886C05" w14:textId="77777777" w:rsidTr="001C4D28">
        <w:tc>
          <w:tcPr>
            <w:tcW w:w="1947" w:type="dxa"/>
          </w:tcPr>
          <w:p w14:paraId="084D4E1B"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18BA1A4F"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368FFA87"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4C8ADEDD"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8" w:type="dxa"/>
          </w:tcPr>
          <w:p w14:paraId="0694AB9D" w14:textId="77777777" w:rsidR="001C4D28" w:rsidRDefault="001C4D28" w:rsidP="00592695">
            <w:pPr>
              <w:pStyle w:val="Standard"/>
              <w:spacing w:after="120" w:line="264" w:lineRule="auto"/>
              <w:contextualSpacing/>
              <w:jc w:val="both"/>
              <w:rPr>
                <w:rFonts w:asciiTheme="minorHAnsi" w:hAnsiTheme="minorHAnsi" w:cstheme="minorHAnsi"/>
                <w:szCs w:val="24"/>
              </w:rPr>
            </w:pPr>
          </w:p>
        </w:tc>
      </w:tr>
    </w:tbl>
    <w:p w14:paraId="5CA4C851" w14:textId="77777777" w:rsidR="001C4D28" w:rsidRDefault="001C4D28" w:rsidP="00592695">
      <w:pPr>
        <w:pStyle w:val="Standard"/>
        <w:spacing w:after="120" w:line="264" w:lineRule="auto"/>
        <w:contextualSpacing/>
        <w:jc w:val="both"/>
        <w:rPr>
          <w:rFonts w:asciiTheme="minorHAnsi" w:hAnsiTheme="minorHAnsi" w:cstheme="minorHAnsi"/>
          <w:szCs w:val="24"/>
        </w:rPr>
      </w:pPr>
    </w:p>
    <w:p w14:paraId="38A5B6B9" w14:textId="77777777" w:rsidR="00395123" w:rsidRDefault="00395123" w:rsidP="00592695">
      <w:pPr>
        <w:pStyle w:val="Standard"/>
        <w:spacing w:after="120" w:line="264" w:lineRule="auto"/>
        <w:contextualSpacing/>
        <w:jc w:val="both"/>
        <w:rPr>
          <w:rFonts w:asciiTheme="minorHAnsi" w:hAnsiTheme="minorHAnsi" w:cstheme="minorHAnsi"/>
          <w:szCs w:val="24"/>
        </w:rPr>
      </w:pPr>
    </w:p>
    <w:p w14:paraId="485FB53E" w14:textId="77777777" w:rsidR="001C4D28" w:rsidRDefault="001C4D28">
      <w:pPr>
        <w:rPr>
          <w:rFonts w:asciiTheme="minorHAnsi" w:hAnsiTheme="minorHAnsi" w:cstheme="minorHAnsi"/>
          <w:kern w:val="3"/>
          <w:sz w:val="24"/>
          <w:szCs w:val="24"/>
        </w:rPr>
      </w:pPr>
      <w:r>
        <w:rPr>
          <w:rFonts w:asciiTheme="minorHAnsi" w:hAnsiTheme="minorHAnsi" w:cstheme="minorHAnsi"/>
          <w:szCs w:val="24"/>
        </w:rPr>
        <w:br w:type="page"/>
      </w:r>
    </w:p>
    <w:p w14:paraId="1AB8E3CB" w14:textId="77777777" w:rsidR="001C4D28" w:rsidRPr="001C4D28" w:rsidRDefault="001C4D28" w:rsidP="001C4D28">
      <w:pPr>
        <w:pStyle w:val="Standard"/>
        <w:spacing w:after="120" w:line="264" w:lineRule="auto"/>
        <w:contextualSpacing/>
        <w:jc w:val="center"/>
        <w:rPr>
          <w:rFonts w:asciiTheme="minorHAnsi" w:hAnsiTheme="minorHAnsi" w:cstheme="minorHAnsi"/>
          <w:b/>
          <w:szCs w:val="24"/>
        </w:rPr>
      </w:pPr>
      <w:r>
        <w:rPr>
          <w:rFonts w:asciiTheme="minorHAnsi" w:hAnsiTheme="minorHAnsi" w:cstheme="minorHAnsi"/>
          <w:b/>
          <w:szCs w:val="24"/>
        </w:rPr>
        <w:lastRenderedPageBreak/>
        <w:t>ANEXO II</w:t>
      </w:r>
      <w:r w:rsidRPr="001C4D28">
        <w:rPr>
          <w:rFonts w:asciiTheme="minorHAnsi" w:hAnsiTheme="minorHAnsi" w:cstheme="minorHAnsi"/>
          <w:b/>
          <w:szCs w:val="24"/>
        </w:rPr>
        <w:t xml:space="preserve">: </w:t>
      </w:r>
      <w:r>
        <w:rPr>
          <w:rFonts w:asciiTheme="minorHAnsi" w:hAnsiTheme="minorHAnsi" w:cstheme="minorHAnsi"/>
          <w:b/>
          <w:szCs w:val="24"/>
        </w:rPr>
        <w:t>D</w:t>
      </w:r>
      <w:r w:rsidRPr="001C4D28">
        <w:rPr>
          <w:rFonts w:asciiTheme="minorHAnsi" w:hAnsiTheme="minorHAnsi" w:cstheme="minorHAnsi"/>
          <w:b/>
          <w:szCs w:val="24"/>
        </w:rPr>
        <w:t xml:space="preserve">eclaración de ausencia de conflicto de intereses (DACI) </w:t>
      </w:r>
    </w:p>
    <w:p w14:paraId="4207952C"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37F29C31"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Actuaciones del Comité de Seguimiento, definidas en el artículo 40 del Reglamento (UE) nº 2021/1060, de 24 de junio de 2021. </w:t>
      </w:r>
    </w:p>
    <w:p w14:paraId="715ECA28"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5C7E4FE0"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Al objeto de garantizar la imparcialidad en las funciones como miembro del Comité de Seguimiento</w:t>
      </w:r>
      <w:r w:rsidR="00395123" w:rsidRPr="00395123">
        <w:rPr>
          <w:rFonts w:asciiTheme="minorHAnsi" w:hAnsiTheme="minorHAnsi" w:cstheme="minorHAnsi"/>
          <w:szCs w:val="24"/>
        </w:rPr>
        <w:t xml:space="preserve"> </w:t>
      </w:r>
      <w:r w:rsidR="00395123">
        <w:rPr>
          <w:rFonts w:asciiTheme="minorHAnsi" w:hAnsiTheme="minorHAnsi" w:cstheme="minorHAnsi"/>
          <w:szCs w:val="24"/>
        </w:rPr>
        <w:t xml:space="preserve">del </w:t>
      </w:r>
      <w:r w:rsidR="00395123" w:rsidRPr="005E5BCB">
        <w:rPr>
          <w:rFonts w:asciiTheme="minorHAnsi" w:hAnsiTheme="minorHAnsi" w:cstheme="minorHAnsi"/>
          <w:szCs w:val="24"/>
        </w:rPr>
        <w:t xml:space="preserve">Programa FEDER </w:t>
      </w:r>
      <w:r w:rsidR="00395123" w:rsidRPr="00592695">
        <w:rPr>
          <w:rFonts w:asciiTheme="minorHAnsi" w:hAnsiTheme="minorHAnsi" w:cstheme="minorHAnsi"/>
          <w:szCs w:val="24"/>
        </w:rPr>
        <w:t xml:space="preserve">_______________ </w:t>
      </w:r>
      <w:r w:rsidR="00395123" w:rsidRPr="005E5BCB">
        <w:rPr>
          <w:rFonts w:asciiTheme="minorHAnsi" w:hAnsiTheme="minorHAnsi" w:cstheme="minorHAnsi"/>
          <w:szCs w:val="24"/>
        </w:rPr>
        <w:t>2021-2027</w:t>
      </w:r>
      <w:r w:rsidRPr="001C4D28">
        <w:rPr>
          <w:rFonts w:asciiTheme="minorHAnsi" w:hAnsiTheme="minorHAnsi" w:cstheme="minorHAnsi"/>
          <w:szCs w:val="24"/>
        </w:rPr>
        <w:t>, definidas en el artículo 40 del Reglamento (UE) nº 2021/1060, de 24 de junio de 2021, el</w:t>
      </w:r>
      <w:r w:rsidR="001B08F9">
        <w:rPr>
          <w:rFonts w:asciiTheme="minorHAnsi" w:hAnsiTheme="minorHAnsi" w:cstheme="minorHAnsi"/>
          <w:szCs w:val="24"/>
        </w:rPr>
        <w:t xml:space="preserve"> </w:t>
      </w:r>
      <w:r w:rsidRPr="001C4D28">
        <w:rPr>
          <w:rFonts w:asciiTheme="minorHAnsi" w:hAnsiTheme="minorHAnsi" w:cstheme="minorHAnsi"/>
          <w:szCs w:val="24"/>
        </w:rPr>
        <w:t>abajo firmante, como miembro</w:t>
      </w:r>
      <w:r>
        <w:rPr>
          <w:rFonts w:asciiTheme="minorHAnsi" w:hAnsiTheme="minorHAnsi" w:cstheme="minorHAnsi"/>
          <w:szCs w:val="24"/>
        </w:rPr>
        <w:t xml:space="preserve"> en representación de _________________</w:t>
      </w:r>
      <w:r w:rsidRPr="001C4D28">
        <w:rPr>
          <w:rFonts w:asciiTheme="minorHAnsi" w:hAnsiTheme="minorHAnsi" w:cstheme="minorHAnsi"/>
          <w:szCs w:val="24"/>
        </w:rPr>
        <w:t xml:space="preserve">, </w:t>
      </w:r>
      <w:r w:rsidRPr="001C4D28">
        <w:rPr>
          <w:rFonts w:asciiTheme="minorHAnsi" w:hAnsiTheme="minorHAnsi" w:cstheme="minorHAnsi"/>
          <w:b/>
          <w:szCs w:val="24"/>
        </w:rPr>
        <w:t>DECLARA:</w:t>
      </w:r>
      <w:r w:rsidRPr="001C4D28">
        <w:rPr>
          <w:rFonts w:asciiTheme="minorHAnsi" w:hAnsiTheme="minorHAnsi" w:cstheme="minorHAnsi"/>
          <w:szCs w:val="24"/>
        </w:rPr>
        <w:t xml:space="preserve"> </w:t>
      </w:r>
    </w:p>
    <w:p w14:paraId="74CB1B37"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PRIMERO: Que ejercerá las funciones de forma imparcial y objetiva, sin que, en ningún caso, se vean comprometidas por razones familiares, afectivas, de afinidad política o nacional, de interés económico o por cualquier motivo directo o indirecto de interés personal. </w:t>
      </w:r>
    </w:p>
    <w:p w14:paraId="2EDFFAD4"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SEGUNDO: Que en aquellos supuestos en los que la participación en la decisión que vaya a adoptar el Comité de Seguimiento implique el incumplimiento del punto primero lo comunicará a la Secretaría del Comité y se abstendrá de tomar parte en la votación. </w:t>
      </w:r>
    </w:p>
    <w:p w14:paraId="61A65594"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TERCERO: Que cono</w:t>
      </w:r>
      <w:r w:rsidR="001B08F9">
        <w:rPr>
          <w:rFonts w:asciiTheme="minorHAnsi" w:hAnsiTheme="minorHAnsi" w:cstheme="minorHAnsi"/>
          <w:szCs w:val="24"/>
        </w:rPr>
        <w:t>ce</w:t>
      </w:r>
      <w:r w:rsidRPr="001C4D28">
        <w:rPr>
          <w:rFonts w:asciiTheme="minorHAnsi" w:hAnsiTheme="minorHAnsi" w:cstheme="minorHAnsi"/>
          <w:szCs w:val="24"/>
        </w:rPr>
        <w:t xml:space="preserve"> que una declaración de ausencia de conflicto de intereses que se demuestre que sea falsa, acarreará las consecuencias disciplinarias, administrativas y/o judiciales que establezca la normativa de aplicación. </w:t>
      </w:r>
    </w:p>
    <w:p w14:paraId="452E024E" w14:textId="77777777" w:rsidR="001B08F9" w:rsidRDefault="001B08F9" w:rsidP="00395123">
      <w:pPr>
        <w:pStyle w:val="Standard"/>
        <w:spacing w:after="120" w:line="264" w:lineRule="auto"/>
        <w:contextualSpacing/>
        <w:jc w:val="both"/>
        <w:rPr>
          <w:rFonts w:asciiTheme="minorHAnsi" w:hAnsiTheme="minorHAnsi" w:cstheme="minorHAnsi"/>
          <w:szCs w:val="24"/>
        </w:rPr>
      </w:pPr>
    </w:p>
    <w:p w14:paraId="111B47A0" w14:textId="77777777" w:rsidR="001C4D28" w:rsidRPr="001C4D28" w:rsidRDefault="001C4D28"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La persona firmante</w:t>
      </w:r>
      <w:r w:rsidR="001B08F9">
        <w:rPr>
          <w:rFonts w:asciiTheme="minorHAnsi" w:hAnsiTheme="minorHAnsi" w:cstheme="minorHAnsi"/>
          <w:szCs w:val="24"/>
        </w:rPr>
        <w:t xml:space="preserve"> certifica</w:t>
      </w:r>
      <w:r w:rsidRPr="001C4D28">
        <w:rPr>
          <w:rFonts w:asciiTheme="minorHAnsi" w:hAnsiTheme="minorHAnsi" w:cstheme="minorHAnsi"/>
          <w:szCs w:val="24"/>
        </w:rPr>
        <w:t xml:space="preserve"> que en el ejercicio de las funciones que le corresponden como miembro del Comité de Seguimiento cumple con las exigencias incluidas en el presente documento. </w:t>
      </w:r>
    </w:p>
    <w:p w14:paraId="5E977E12" w14:textId="77777777" w:rsidR="001B08F9" w:rsidRDefault="001B08F9" w:rsidP="001C4D28">
      <w:pPr>
        <w:pStyle w:val="Standard"/>
        <w:spacing w:after="120" w:line="264" w:lineRule="auto"/>
        <w:ind w:left="708" w:firstLine="708"/>
        <w:contextualSpacing/>
        <w:jc w:val="both"/>
        <w:rPr>
          <w:rFonts w:asciiTheme="minorHAnsi" w:hAnsiTheme="minorHAnsi" w:cstheme="minorHAnsi"/>
          <w:szCs w:val="24"/>
        </w:rPr>
      </w:pPr>
    </w:p>
    <w:p w14:paraId="74CC542C" w14:textId="77777777" w:rsidR="001C4D28" w:rsidRPr="001C4D28" w:rsidRDefault="001C4D28" w:rsidP="00082285">
      <w:pPr>
        <w:pStyle w:val="Standard"/>
        <w:spacing w:after="120" w:line="264" w:lineRule="auto"/>
        <w:contextualSpacing/>
        <w:jc w:val="center"/>
        <w:rPr>
          <w:rFonts w:asciiTheme="minorHAnsi" w:hAnsiTheme="minorHAnsi" w:cstheme="minorHAnsi"/>
          <w:szCs w:val="24"/>
        </w:rPr>
      </w:pPr>
      <w:r w:rsidRPr="001C4D28">
        <w:rPr>
          <w:rFonts w:asciiTheme="minorHAnsi" w:hAnsiTheme="minorHAnsi" w:cstheme="minorHAnsi"/>
          <w:szCs w:val="24"/>
        </w:rPr>
        <w:t>(Fecha y firma, nombre completo y DNI)</w:t>
      </w:r>
    </w:p>
    <w:p w14:paraId="5DC621CE"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150BC590" w14:textId="77777777" w:rsidR="001C4D28" w:rsidRDefault="001C4D28">
      <w:pPr>
        <w:rPr>
          <w:rFonts w:asciiTheme="minorHAnsi" w:hAnsiTheme="minorHAnsi" w:cstheme="minorHAnsi"/>
          <w:b/>
          <w:kern w:val="3"/>
          <w:sz w:val="24"/>
          <w:szCs w:val="24"/>
        </w:rPr>
      </w:pPr>
      <w:r>
        <w:rPr>
          <w:rFonts w:asciiTheme="minorHAnsi" w:hAnsiTheme="minorHAnsi" w:cstheme="minorHAnsi"/>
          <w:b/>
          <w:szCs w:val="24"/>
        </w:rPr>
        <w:br w:type="page"/>
      </w:r>
    </w:p>
    <w:p w14:paraId="7FA6E419" w14:textId="77777777" w:rsidR="001C4D28" w:rsidRPr="001C4D28" w:rsidRDefault="001C4D28" w:rsidP="001C4D28">
      <w:pPr>
        <w:pStyle w:val="Standard"/>
        <w:spacing w:after="120" w:line="264" w:lineRule="auto"/>
        <w:contextualSpacing/>
        <w:jc w:val="center"/>
        <w:rPr>
          <w:rFonts w:asciiTheme="minorHAnsi" w:hAnsiTheme="minorHAnsi" w:cstheme="minorHAnsi"/>
          <w:b/>
          <w:szCs w:val="24"/>
        </w:rPr>
      </w:pPr>
      <w:r>
        <w:rPr>
          <w:rFonts w:asciiTheme="minorHAnsi" w:hAnsiTheme="minorHAnsi" w:cstheme="minorHAnsi"/>
          <w:b/>
          <w:szCs w:val="24"/>
        </w:rPr>
        <w:lastRenderedPageBreak/>
        <w:t>ANEXO III</w:t>
      </w:r>
      <w:r w:rsidRPr="001C4D28">
        <w:rPr>
          <w:rFonts w:asciiTheme="minorHAnsi" w:hAnsiTheme="minorHAnsi" w:cstheme="minorHAnsi"/>
          <w:b/>
          <w:szCs w:val="24"/>
        </w:rPr>
        <w:t xml:space="preserve">: </w:t>
      </w:r>
      <w:r>
        <w:rPr>
          <w:rFonts w:asciiTheme="minorHAnsi" w:hAnsiTheme="minorHAnsi" w:cstheme="minorHAnsi"/>
          <w:b/>
          <w:szCs w:val="24"/>
        </w:rPr>
        <w:t>D</w:t>
      </w:r>
      <w:r w:rsidRPr="001C4D28">
        <w:rPr>
          <w:rFonts w:asciiTheme="minorHAnsi" w:hAnsiTheme="minorHAnsi" w:cstheme="minorHAnsi"/>
          <w:b/>
          <w:szCs w:val="24"/>
        </w:rPr>
        <w:t xml:space="preserve">eclaración de ausencia de conflicto de intereses (DACI) </w:t>
      </w:r>
      <w:r>
        <w:rPr>
          <w:rFonts w:asciiTheme="minorHAnsi" w:hAnsiTheme="minorHAnsi" w:cstheme="minorHAnsi"/>
          <w:b/>
          <w:szCs w:val="24"/>
        </w:rPr>
        <w:t>para empleados públicos</w:t>
      </w:r>
    </w:p>
    <w:p w14:paraId="40899B87"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7A205B0A"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Actuaciones del Comité de Seguimiento, definidas en el artículo 40 del Reglamento (UE) nº 2021/1060, de 24 de junio de 2021. </w:t>
      </w:r>
    </w:p>
    <w:p w14:paraId="46517609"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3E2A0439"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Al objeto de garantizar la imparcialidad en las funciones como miembro del Comité de Seguimiento</w:t>
      </w:r>
      <w:r w:rsidR="00395123">
        <w:rPr>
          <w:rFonts w:asciiTheme="minorHAnsi" w:hAnsiTheme="minorHAnsi" w:cstheme="minorHAnsi"/>
          <w:szCs w:val="24"/>
        </w:rPr>
        <w:t xml:space="preserve"> del </w:t>
      </w:r>
      <w:r w:rsidR="00395123" w:rsidRPr="005E5BCB">
        <w:rPr>
          <w:rFonts w:asciiTheme="minorHAnsi" w:hAnsiTheme="minorHAnsi" w:cstheme="minorHAnsi"/>
          <w:szCs w:val="24"/>
        </w:rPr>
        <w:t xml:space="preserve">Programa FEDER </w:t>
      </w:r>
      <w:r w:rsidR="00395123" w:rsidRPr="00592695">
        <w:rPr>
          <w:rFonts w:asciiTheme="minorHAnsi" w:hAnsiTheme="minorHAnsi" w:cstheme="minorHAnsi"/>
          <w:szCs w:val="24"/>
        </w:rPr>
        <w:t xml:space="preserve">_______________ </w:t>
      </w:r>
      <w:r w:rsidR="00395123" w:rsidRPr="005E5BCB">
        <w:rPr>
          <w:rFonts w:asciiTheme="minorHAnsi" w:hAnsiTheme="minorHAnsi" w:cstheme="minorHAnsi"/>
          <w:szCs w:val="24"/>
        </w:rPr>
        <w:t>2021-2027</w:t>
      </w:r>
      <w:r w:rsidRPr="001C4D28">
        <w:rPr>
          <w:rFonts w:asciiTheme="minorHAnsi" w:hAnsiTheme="minorHAnsi" w:cstheme="minorHAnsi"/>
          <w:szCs w:val="24"/>
        </w:rPr>
        <w:t>, definidas en el artículo 40 del Reglamento (UE) nº 2021/1060, de 24 de junio de 2021, la persona</w:t>
      </w:r>
      <w:r w:rsidR="001B08F9">
        <w:rPr>
          <w:rFonts w:asciiTheme="minorHAnsi" w:hAnsiTheme="minorHAnsi" w:cstheme="minorHAnsi"/>
          <w:szCs w:val="24"/>
        </w:rPr>
        <w:t xml:space="preserve"> abajo firmante</w:t>
      </w:r>
      <w:r w:rsidR="00395123" w:rsidRPr="001C4D28">
        <w:rPr>
          <w:rFonts w:asciiTheme="minorHAnsi" w:hAnsiTheme="minorHAnsi" w:cstheme="minorHAnsi"/>
          <w:szCs w:val="24"/>
        </w:rPr>
        <w:t>, como miembro</w:t>
      </w:r>
      <w:r w:rsidR="00395123">
        <w:rPr>
          <w:rFonts w:asciiTheme="minorHAnsi" w:hAnsiTheme="minorHAnsi" w:cstheme="minorHAnsi"/>
          <w:szCs w:val="24"/>
        </w:rPr>
        <w:t xml:space="preserve"> en representación de _________________</w:t>
      </w:r>
      <w:r w:rsidR="00395123" w:rsidRPr="001C4D28">
        <w:rPr>
          <w:rFonts w:asciiTheme="minorHAnsi" w:hAnsiTheme="minorHAnsi" w:cstheme="minorHAnsi"/>
          <w:szCs w:val="24"/>
        </w:rPr>
        <w:t xml:space="preserve">, </w:t>
      </w:r>
      <w:r w:rsidR="00395123" w:rsidRPr="001C4D28">
        <w:rPr>
          <w:rFonts w:asciiTheme="minorHAnsi" w:hAnsiTheme="minorHAnsi" w:cstheme="minorHAnsi"/>
          <w:b/>
          <w:szCs w:val="24"/>
        </w:rPr>
        <w:t>DECLARA:</w:t>
      </w:r>
      <w:r w:rsidR="00395123" w:rsidRPr="001C4D28">
        <w:rPr>
          <w:rFonts w:asciiTheme="minorHAnsi" w:hAnsiTheme="minorHAnsi" w:cstheme="minorHAnsi"/>
          <w:szCs w:val="24"/>
        </w:rPr>
        <w:t xml:space="preserve"> </w:t>
      </w:r>
    </w:p>
    <w:p w14:paraId="6CF0C716"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6C1282A9"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PRIMERO: Estar informado</w:t>
      </w:r>
      <w:r w:rsidR="001B08F9">
        <w:rPr>
          <w:rFonts w:asciiTheme="minorHAnsi" w:hAnsiTheme="minorHAnsi" w:cstheme="minorHAnsi"/>
          <w:szCs w:val="24"/>
        </w:rPr>
        <w:t>/a</w:t>
      </w:r>
      <w:r w:rsidRPr="001C4D28">
        <w:rPr>
          <w:rFonts w:asciiTheme="minorHAnsi" w:hAnsiTheme="minorHAnsi" w:cstheme="minorHAnsi"/>
          <w:szCs w:val="24"/>
        </w:rPr>
        <w:t xml:space="preserve"> de lo siguiente: </w:t>
      </w:r>
    </w:p>
    <w:p w14:paraId="1D2B8E59"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1. Que el artículo 61.3</w:t>
      </w:r>
      <w:r w:rsidR="001B08F9">
        <w:rPr>
          <w:rFonts w:asciiTheme="minorHAnsi" w:hAnsiTheme="minorHAnsi" w:cstheme="minorHAnsi"/>
          <w:szCs w:val="24"/>
        </w:rPr>
        <w:t xml:space="preserve"> </w:t>
      </w:r>
      <w:r w:rsidRPr="001C4D28">
        <w:rPr>
          <w:rFonts w:asciiTheme="minorHAnsi" w:hAnsiTheme="minorHAnsi" w:cstheme="minorHAnsi"/>
          <w:szCs w:val="24"/>
        </w:rPr>
        <w:t xml:space="preserve">“Conflicto de intereses”, del Reglamento (UE, </w:t>
      </w:r>
      <w:proofErr w:type="spellStart"/>
      <w:r w:rsidRPr="001C4D28">
        <w:rPr>
          <w:rFonts w:asciiTheme="minorHAnsi" w:hAnsiTheme="minorHAnsi" w:cstheme="minorHAnsi"/>
          <w:szCs w:val="24"/>
        </w:rPr>
        <w:t>Euratom</w:t>
      </w:r>
      <w:proofErr w:type="spellEnd"/>
      <w:r w:rsidRPr="001C4D28">
        <w:rPr>
          <w:rFonts w:asciiTheme="minorHAnsi" w:hAnsiTheme="minorHAnsi" w:cstheme="minorHAnsi"/>
          <w:szCs w:val="24"/>
        </w:rPr>
        <w:t xml:space="preserve">) 2018/1046 del Parlamento Europeo y del Consejo, de 18 de julio (Reglamento financiero de la UE), establece que “existirá conflicto de intereses cuando el ejercicio imparcial y objetivo de las funciones se vea comprometido por razones familiares, afectivas, de afinidad política o nacional, de interés económico o por cualquier motivo directo o indirecto de interés personal” </w:t>
      </w:r>
    </w:p>
    <w:p w14:paraId="2B00B70A"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2. Que el artículo 64 </w:t>
      </w:r>
      <w:r w:rsidR="001B08F9">
        <w:rPr>
          <w:rFonts w:asciiTheme="minorHAnsi" w:hAnsiTheme="minorHAnsi" w:cstheme="minorHAnsi"/>
          <w:szCs w:val="24"/>
        </w:rPr>
        <w:t>“</w:t>
      </w:r>
      <w:r w:rsidRPr="001C4D28">
        <w:rPr>
          <w:rFonts w:asciiTheme="minorHAnsi" w:hAnsiTheme="minorHAnsi" w:cstheme="minorHAnsi"/>
          <w:szCs w:val="24"/>
        </w:rPr>
        <w:t>Lucha contra la corrupción y prevención de los conflictos de intereses</w:t>
      </w:r>
      <w:r w:rsidR="001B08F9">
        <w:rPr>
          <w:rFonts w:asciiTheme="minorHAnsi" w:hAnsiTheme="minorHAnsi" w:cstheme="minorHAnsi"/>
          <w:szCs w:val="24"/>
        </w:rPr>
        <w:t>”</w:t>
      </w:r>
      <w:r w:rsidRPr="001C4D28">
        <w:rPr>
          <w:rFonts w:asciiTheme="minorHAnsi" w:hAnsiTheme="minorHAnsi" w:cstheme="minorHAnsi"/>
          <w:szCs w:val="24"/>
        </w:rPr>
        <w:t xml:space="preserve"> de la Ley 9/2017, de 8 de noviembre, de Contratos del Sector Público, tiene el fin de evitar cualquier distorsión de la competencia y garantizar la transparencia en el procedimiento y asegurar la igualdad de trato a todos los candidatos y licitadores. </w:t>
      </w:r>
    </w:p>
    <w:p w14:paraId="557AB1C7"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3. Que el artículo 23 “Abstención”, de la Ley 40/2015, de 1 octubre, de Régimen Jurídico del Sector Público, establece que deberán abstenerse de intervenir en el procedimiento “las autoridades y el personal al servicio de las Administraciones en quienes se den algunas de las circunstancias señaladas en el apartado siguiente”, siendo éstas: </w:t>
      </w:r>
    </w:p>
    <w:p w14:paraId="5F031381"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 Tener interés personal en el asunto de que se trate o en otro en cuya resolución pudiera influir la de aquél; ser administrador de sociedad o entidad interesada, o tener cuestión litigiosa pendiente con algún interesado. </w:t>
      </w:r>
    </w:p>
    <w:p w14:paraId="14103181"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b) Tener un vínculo matrimonial o situación de hecho asimilable y el parentesco de consanguinidad dentro del cuarto grado o de afinidad dentro del segundo, con cualquiera de los interesados, con los administradores de entidades o sociedades interesadas y también con los asesores, representantes legales o mandatarios que intervengan en el procedimiento, así como compartir despacho profesional o estar asociado con éstos para el asesoramiento, la representación o el mandato. </w:t>
      </w:r>
    </w:p>
    <w:p w14:paraId="4C47DC15"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c) Tener amistad íntima o enemistad manifiesta con alguna de las personas mencionadas en el apartado anterior. </w:t>
      </w:r>
    </w:p>
    <w:p w14:paraId="7BD2F0A2" w14:textId="77777777" w:rsidR="00395123"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d) Haber intervenido como perito o como testigo en el procedimiento de que se trate. </w:t>
      </w:r>
    </w:p>
    <w:p w14:paraId="66668357"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05C990A1" w14:textId="77777777" w:rsidR="001B08F9" w:rsidRPr="001C4D28" w:rsidRDefault="001B08F9" w:rsidP="001B08F9">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La persona firmante</w:t>
      </w:r>
      <w:r>
        <w:rPr>
          <w:rFonts w:asciiTheme="minorHAnsi" w:hAnsiTheme="minorHAnsi" w:cstheme="minorHAnsi"/>
          <w:szCs w:val="24"/>
        </w:rPr>
        <w:t xml:space="preserve"> certifica</w:t>
      </w:r>
      <w:r w:rsidRPr="001C4D28">
        <w:rPr>
          <w:rFonts w:asciiTheme="minorHAnsi" w:hAnsiTheme="minorHAnsi" w:cstheme="minorHAnsi"/>
          <w:szCs w:val="24"/>
        </w:rPr>
        <w:t xml:space="preserve"> que en el ejercicio de las funciones que le corresponden como miembro del Comité de Seguimiento cumple con las exigencias incluidas en el presente documento. </w:t>
      </w:r>
    </w:p>
    <w:p w14:paraId="20BE12CF" w14:textId="77777777" w:rsidR="001B08F9" w:rsidRPr="001C4D28" w:rsidRDefault="001B08F9" w:rsidP="00395123">
      <w:pPr>
        <w:pStyle w:val="Standard"/>
        <w:spacing w:after="120" w:line="264" w:lineRule="auto"/>
        <w:contextualSpacing/>
        <w:jc w:val="both"/>
        <w:rPr>
          <w:rFonts w:asciiTheme="minorHAnsi" w:hAnsiTheme="minorHAnsi" w:cstheme="minorHAnsi"/>
          <w:szCs w:val="24"/>
        </w:rPr>
      </w:pPr>
    </w:p>
    <w:p w14:paraId="36E44A05" w14:textId="77777777" w:rsidR="001B08F9" w:rsidRPr="001C4D28" w:rsidRDefault="001B08F9" w:rsidP="00082285">
      <w:pPr>
        <w:pStyle w:val="Standard"/>
        <w:spacing w:after="120" w:line="264" w:lineRule="auto"/>
        <w:contextualSpacing/>
        <w:jc w:val="center"/>
        <w:rPr>
          <w:rFonts w:asciiTheme="minorHAnsi" w:hAnsiTheme="minorHAnsi" w:cstheme="minorHAnsi"/>
          <w:szCs w:val="24"/>
        </w:rPr>
      </w:pPr>
      <w:r w:rsidRPr="001C4D28">
        <w:rPr>
          <w:rFonts w:asciiTheme="minorHAnsi" w:hAnsiTheme="minorHAnsi" w:cstheme="minorHAnsi"/>
          <w:szCs w:val="24"/>
        </w:rPr>
        <w:t>(Fecha y firma, nombre completo y DNI)</w:t>
      </w:r>
    </w:p>
    <w:p w14:paraId="6EF86BD8" w14:textId="77777777" w:rsidR="00395123" w:rsidRDefault="00395123">
      <w:pPr>
        <w:rPr>
          <w:rFonts w:asciiTheme="minorHAnsi" w:hAnsiTheme="minorHAnsi" w:cstheme="minorHAnsi"/>
          <w:kern w:val="3"/>
          <w:sz w:val="24"/>
          <w:szCs w:val="24"/>
        </w:rPr>
      </w:pPr>
      <w:r>
        <w:rPr>
          <w:rFonts w:asciiTheme="minorHAnsi" w:hAnsiTheme="minorHAnsi" w:cstheme="minorHAnsi"/>
          <w:szCs w:val="24"/>
        </w:rPr>
        <w:br w:type="page"/>
      </w:r>
    </w:p>
    <w:p w14:paraId="4B4E28FE" w14:textId="77777777" w:rsidR="00395123" w:rsidRPr="00395123" w:rsidRDefault="00395123" w:rsidP="00395123">
      <w:pPr>
        <w:pStyle w:val="Standard"/>
        <w:spacing w:after="120" w:line="264" w:lineRule="auto"/>
        <w:contextualSpacing/>
        <w:jc w:val="center"/>
        <w:rPr>
          <w:rFonts w:asciiTheme="minorHAnsi" w:hAnsiTheme="minorHAnsi" w:cstheme="minorHAnsi"/>
          <w:b/>
          <w:szCs w:val="24"/>
        </w:rPr>
      </w:pPr>
      <w:r>
        <w:rPr>
          <w:rFonts w:asciiTheme="minorHAnsi" w:hAnsiTheme="minorHAnsi" w:cstheme="minorHAnsi"/>
          <w:b/>
          <w:szCs w:val="24"/>
        </w:rPr>
        <w:lastRenderedPageBreak/>
        <w:t>ANEXO IV</w:t>
      </w:r>
      <w:r w:rsidRPr="001C4D28">
        <w:rPr>
          <w:rFonts w:asciiTheme="minorHAnsi" w:hAnsiTheme="minorHAnsi" w:cstheme="minorHAnsi"/>
          <w:b/>
          <w:szCs w:val="24"/>
        </w:rPr>
        <w:t xml:space="preserve">: </w:t>
      </w:r>
      <w:r>
        <w:rPr>
          <w:rFonts w:asciiTheme="minorHAnsi" w:hAnsiTheme="minorHAnsi" w:cstheme="minorHAnsi"/>
          <w:b/>
          <w:szCs w:val="24"/>
        </w:rPr>
        <w:t xml:space="preserve">Adhesión al Código de Conducta </w:t>
      </w:r>
      <w:r w:rsidRPr="00395123">
        <w:rPr>
          <w:rFonts w:asciiTheme="minorHAnsi" w:hAnsiTheme="minorHAnsi" w:cstheme="minorHAnsi"/>
          <w:b/>
          <w:szCs w:val="24"/>
        </w:rPr>
        <w:t>de la Administración presupuestaria en la</w:t>
      </w:r>
    </w:p>
    <w:p w14:paraId="108764EE" w14:textId="77777777" w:rsidR="00395123" w:rsidRPr="001C4D28" w:rsidRDefault="00395123" w:rsidP="00395123">
      <w:pPr>
        <w:pStyle w:val="Standard"/>
        <w:spacing w:after="120" w:line="264" w:lineRule="auto"/>
        <w:contextualSpacing/>
        <w:jc w:val="center"/>
        <w:rPr>
          <w:rFonts w:asciiTheme="minorHAnsi" w:hAnsiTheme="minorHAnsi" w:cstheme="minorHAnsi"/>
          <w:b/>
          <w:szCs w:val="24"/>
        </w:rPr>
      </w:pPr>
      <w:r w:rsidRPr="00395123">
        <w:rPr>
          <w:rFonts w:asciiTheme="minorHAnsi" w:hAnsiTheme="minorHAnsi" w:cstheme="minorHAnsi"/>
          <w:b/>
          <w:szCs w:val="24"/>
        </w:rPr>
        <w:t>utilización de los medios tecnológicos</w:t>
      </w:r>
    </w:p>
    <w:p w14:paraId="3537AAF8"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33A6C1E3" w14:textId="77777777" w:rsidR="00395123" w:rsidRPr="001C4D28" w:rsidRDefault="00395123"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Actuaciones del Comité de Seguimiento, definidas en el artículo 40 del Reglamento (UE) nº 2021/1060, de 24 de junio de 2021. </w:t>
      </w:r>
    </w:p>
    <w:p w14:paraId="1F68FA7B"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195E126F" w14:textId="77777777" w:rsidR="00395123" w:rsidRPr="001C4D28" w:rsidRDefault="00395123"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Al objeto de </w:t>
      </w:r>
      <w:r>
        <w:rPr>
          <w:rFonts w:asciiTheme="minorHAnsi" w:hAnsiTheme="minorHAnsi" w:cstheme="minorHAnsi"/>
          <w:szCs w:val="24"/>
        </w:rPr>
        <w:t>cumplir con</w:t>
      </w:r>
      <w:r w:rsidRPr="001C4D28">
        <w:rPr>
          <w:rFonts w:asciiTheme="minorHAnsi" w:hAnsiTheme="minorHAnsi" w:cstheme="minorHAnsi"/>
          <w:szCs w:val="24"/>
        </w:rPr>
        <w:t xml:space="preserve"> las funciones </w:t>
      </w:r>
      <w:r>
        <w:rPr>
          <w:rFonts w:asciiTheme="minorHAnsi" w:hAnsiTheme="minorHAnsi" w:cstheme="minorHAnsi"/>
          <w:szCs w:val="24"/>
        </w:rPr>
        <w:t xml:space="preserve">atribuidas </w:t>
      </w:r>
      <w:r w:rsidRPr="001C4D28">
        <w:rPr>
          <w:rFonts w:asciiTheme="minorHAnsi" w:hAnsiTheme="minorHAnsi" w:cstheme="minorHAnsi"/>
          <w:szCs w:val="24"/>
        </w:rPr>
        <w:t>como miembro del Comité de Seguimiento</w:t>
      </w:r>
      <w:r>
        <w:rPr>
          <w:rFonts w:asciiTheme="minorHAnsi" w:hAnsiTheme="minorHAnsi" w:cstheme="minorHAnsi"/>
          <w:szCs w:val="24"/>
        </w:rPr>
        <w:t xml:space="preserve"> del </w:t>
      </w:r>
      <w:r w:rsidRPr="005E5BCB">
        <w:rPr>
          <w:rFonts w:asciiTheme="minorHAnsi" w:hAnsiTheme="minorHAnsi" w:cstheme="minorHAnsi"/>
          <w:szCs w:val="24"/>
        </w:rPr>
        <w:t xml:space="preserve">Programa FEDER </w:t>
      </w:r>
      <w:r w:rsidRPr="00592695">
        <w:rPr>
          <w:rFonts w:asciiTheme="minorHAnsi" w:hAnsiTheme="minorHAnsi" w:cstheme="minorHAnsi"/>
          <w:szCs w:val="24"/>
        </w:rPr>
        <w:t xml:space="preserve">_______________ </w:t>
      </w:r>
      <w:r w:rsidRPr="005E5BCB">
        <w:rPr>
          <w:rFonts w:asciiTheme="minorHAnsi" w:hAnsiTheme="minorHAnsi" w:cstheme="minorHAnsi"/>
          <w:szCs w:val="24"/>
        </w:rPr>
        <w:t>2021-2027</w:t>
      </w:r>
      <w:r w:rsidRPr="001C4D28">
        <w:rPr>
          <w:rFonts w:asciiTheme="minorHAnsi" w:hAnsiTheme="minorHAnsi" w:cstheme="minorHAnsi"/>
          <w:szCs w:val="24"/>
        </w:rPr>
        <w:t xml:space="preserve">, definidas en </w:t>
      </w:r>
      <w:r>
        <w:rPr>
          <w:rFonts w:asciiTheme="minorHAnsi" w:hAnsiTheme="minorHAnsi" w:cstheme="minorHAnsi"/>
          <w:szCs w:val="24"/>
        </w:rPr>
        <w:t>los</w:t>
      </w:r>
      <w:r w:rsidRPr="001C4D28">
        <w:rPr>
          <w:rFonts w:asciiTheme="minorHAnsi" w:hAnsiTheme="minorHAnsi" w:cstheme="minorHAnsi"/>
          <w:szCs w:val="24"/>
        </w:rPr>
        <w:t xml:space="preserve"> artículo</w:t>
      </w:r>
      <w:r>
        <w:rPr>
          <w:rFonts w:asciiTheme="minorHAnsi" w:hAnsiTheme="minorHAnsi" w:cstheme="minorHAnsi"/>
          <w:szCs w:val="24"/>
        </w:rPr>
        <w:t>s 5 (Miembros), 6 (Presiden</w:t>
      </w:r>
      <w:r w:rsidR="002B3EF4">
        <w:rPr>
          <w:rFonts w:asciiTheme="minorHAnsi" w:hAnsiTheme="minorHAnsi" w:cstheme="minorHAnsi"/>
          <w:szCs w:val="24"/>
        </w:rPr>
        <w:t>cia</w:t>
      </w:r>
      <w:r>
        <w:rPr>
          <w:rFonts w:asciiTheme="minorHAnsi" w:hAnsiTheme="minorHAnsi" w:cstheme="minorHAnsi"/>
          <w:szCs w:val="24"/>
        </w:rPr>
        <w:t>) y 7 (Secretar</w:t>
      </w:r>
      <w:r w:rsidR="002B3EF4">
        <w:rPr>
          <w:rFonts w:asciiTheme="minorHAnsi" w:hAnsiTheme="minorHAnsi" w:cstheme="minorHAnsi"/>
          <w:szCs w:val="24"/>
        </w:rPr>
        <w:t>ía</w:t>
      </w:r>
      <w:r>
        <w:rPr>
          <w:rFonts w:asciiTheme="minorHAnsi" w:hAnsiTheme="minorHAnsi" w:cstheme="minorHAnsi"/>
          <w:szCs w:val="24"/>
        </w:rPr>
        <w:t>) del Reglamento Interno del citado Comité</w:t>
      </w:r>
      <w:r w:rsidRPr="001C4D28">
        <w:rPr>
          <w:rFonts w:asciiTheme="minorHAnsi" w:hAnsiTheme="minorHAnsi" w:cstheme="minorHAnsi"/>
          <w:szCs w:val="24"/>
        </w:rPr>
        <w:t xml:space="preserve">, la/s persona/s abajo firmante/s, como participante/s, </w:t>
      </w:r>
      <w:r w:rsidRPr="001C4D28">
        <w:rPr>
          <w:rFonts w:asciiTheme="minorHAnsi" w:hAnsiTheme="minorHAnsi" w:cstheme="minorHAnsi"/>
          <w:b/>
          <w:szCs w:val="24"/>
        </w:rPr>
        <w:t xml:space="preserve">DECLARA: </w:t>
      </w:r>
    </w:p>
    <w:p w14:paraId="48F5E652"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1C91A1E5" w14:textId="77777777" w:rsidR="00395123" w:rsidRDefault="00395123"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PRIMERO: Estar informado</w:t>
      </w:r>
      <w:r w:rsidR="001B08F9">
        <w:rPr>
          <w:rFonts w:asciiTheme="minorHAnsi" w:hAnsiTheme="minorHAnsi" w:cstheme="minorHAnsi"/>
          <w:szCs w:val="24"/>
        </w:rPr>
        <w:t>/a</w:t>
      </w:r>
      <w:r w:rsidRPr="001C4D28">
        <w:rPr>
          <w:rFonts w:asciiTheme="minorHAnsi" w:hAnsiTheme="minorHAnsi" w:cstheme="minorHAnsi"/>
          <w:szCs w:val="24"/>
        </w:rPr>
        <w:t xml:space="preserve"> de </w:t>
      </w:r>
      <w:r>
        <w:rPr>
          <w:rFonts w:asciiTheme="minorHAnsi" w:hAnsiTheme="minorHAnsi" w:cstheme="minorHAnsi"/>
          <w:szCs w:val="24"/>
        </w:rPr>
        <w:t xml:space="preserve">la existencia del </w:t>
      </w:r>
      <w:r w:rsidRPr="00395123">
        <w:rPr>
          <w:rFonts w:asciiTheme="minorHAnsi" w:hAnsiTheme="minorHAnsi" w:cstheme="minorHAnsi"/>
          <w:szCs w:val="24"/>
        </w:rPr>
        <w:t>Código de Conducta de la Administración presupuestaria en la</w:t>
      </w:r>
      <w:r>
        <w:rPr>
          <w:rFonts w:asciiTheme="minorHAnsi" w:hAnsiTheme="minorHAnsi" w:cstheme="minorHAnsi"/>
          <w:szCs w:val="24"/>
        </w:rPr>
        <w:t xml:space="preserve"> </w:t>
      </w:r>
      <w:r w:rsidRPr="00395123">
        <w:rPr>
          <w:rFonts w:asciiTheme="minorHAnsi" w:hAnsiTheme="minorHAnsi" w:cstheme="minorHAnsi"/>
          <w:szCs w:val="24"/>
        </w:rPr>
        <w:t>utilización de los medios tecnológicos</w:t>
      </w:r>
      <w:r>
        <w:rPr>
          <w:rFonts w:asciiTheme="minorHAnsi" w:hAnsiTheme="minorHAnsi" w:cstheme="minorHAnsi"/>
          <w:szCs w:val="24"/>
        </w:rPr>
        <w:t>.</w:t>
      </w:r>
    </w:p>
    <w:p w14:paraId="19FC9A52" w14:textId="77777777" w:rsidR="00DF2C48" w:rsidRDefault="00DF2C48" w:rsidP="00395123">
      <w:pPr>
        <w:pStyle w:val="Standard"/>
        <w:spacing w:after="120" w:line="264" w:lineRule="auto"/>
        <w:contextualSpacing/>
        <w:jc w:val="both"/>
        <w:rPr>
          <w:rFonts w:asciiTheme="minorHAnsi" w:hAnsiTheme="minorHAnsi" w:cstheme="minorHAnsi"/>
          <w:szCs w:val="24"/>
        </w:rPr>
      </w:pPr>
    </w:p>
    <w:p w14:paraId="0AB90440" w14:textId="77777777" w:rsidR="00395123" w:rsidRPr="001C4D28" w:rsidRDefault="00395123" w:rsidP="00395123">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 xml:space="preserve">SEGUNDO: Estar conforme con el cumplimiento del citado Código de Conducta cuando por </w:t>
      </w:r>
      <w:r w:rsidR="00DF2C48">
        <w:rPr>
          <w:rFonts w:asciiTheme="minorHAnsi" w:hAnsiTheme="minorHAnsi" w:cstheme="minorHAnsi"/>
          <w:szCs w:val="24"/>
        </w:rPr>
        <w:t xml:space="preserve">razón </w:t>
      </w:r>
      <w:r>
        <w:rPr>
          <w:rFonts w:asciiTheme="minorHAnsi" w:hAnsiTheme="minorHAnsi" w:cstheme="minorHAnsi"/>
          <w:szCs w:val="24"/>
        </w:rPr>
        <w:t>de sus funciones deba acceder a la aplicación informática de la Autoridad de Gestión.</w:t>
      </w:r>
    </w:p>
    <w:p w14:paraId="76E4B129"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3E6D6EA7" w14:textId="77777777" w:rsidR="00395123" w:rsidRPr="001C4D28" w:rsidRDefault="00395123"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La persona firmante certifica que </w:t>
      </w:r>
      <w:r>
        <w:rPr>
          <w:rFonts w:asciiTheme="minorHAnsi" w:hAnsiTheme="minorHAnsi" w:cstheme="minorHAnsi"/>
          <w:szCs w:val="24"/>
        </w:rPr>
        <w:t xml:space="preserve">cumplirá y hará cumplir el Código de Conducta </w:t>
      </w:r>
      <w:r w:rsidRPr="001C4D28">
        <w:rPr>
          <w:rFonts w:asciiTheme="minorHAnsi" w:hAnsiTheme="minorHAnsi" w:cstheme="minorHAnsi"/>
          <w:szCs w:val="24"/>
        </w:rPr>
        <w:t xml:space="preserve">en el ejercicio de las funciones que le corresponden como miembro del Comité de Seguimiento. </w:t>
      </w:r>
    </w:p>
    <w:p w14:paraId="073AC0C8"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74027066" w14:textId="77777777" w:rsidR="001B08F9" w:rsidRPr="001C4D28" w:rsidRDefault="001B08F9" w:rsidP="00082285">
      <w:pPr>
        <w:pStyle w:val="Standard"/>
        <w:spacing w:after="120" w:line="264" w:lineRule="auto"/>
        <w:contextualSpacing/>
        <w:jc w:val="center"/>
        <w:rPr>
          <w:rFonts w:asciiTheme="minorHAnsi" w:hAnsiTheme="minorHAnsi" w:cstheme="minorHAnsi"/>
          <w:szCs w:val="24"/>
        </w:rPr>
      </w:pPr>
      <w:r w:rsidRPr="001C4D28">
        <w:rPr>
          <w:rFonts w:asciiTheme="minorHAnsi" w:hAnsiTheme="minorHAnsi" w:cstheme="minorHAnsi"/>
          <w:szCs w:val="24"/>
        </w:rPr>
        <w:t>(Fecha y firma, nombre completo y DNI)</w:t>
      </w:r>
    </w:p>
    <w:p w14:paraId="1C9EFEA8" w14:textId="77777777" w:rsidR="001B08F9" w:rsidRPr="001C4D28" w:rsidRDefault="001B08F9" w:rsidP="001C4D28">
      <w:pPr>
        <w:pStyle w:val="Standard"/>
        <w:spacing w:after="120" w:line="264" w:lineRule="auto"/>
        <w:contextualSpacing/>
        <w:jc w:val="both"/>
        <w:rPr>
          <w:rFonts w:asciiTheme="minorHAnsi" w:hAnsiTheme="minorHAnsi" w:cstheme="minorHAnsi"/>
          <w:szCs w:val="24"/>
        </w:rPr>
      </w:pPr>
    </w:p>
    <w:sectPr w:rsidR="001B08F9" w:rsidRPr="001C4D28" w:rsidSect="00022DB8">
      <w:headerReference w:type="default" r:id="rId8"/>
      <w:footerReference w:type="even" r:id="rId9"/>
      <w:footerReference w:type="default" r:id="rId10"/>
      <w:headerReference w:type="first" r:id="rId11"/>
      <w:footerReference w:type="first" r:id="rId12"/>
      <w:pgSz w:w="11906" w:h="16838" w:code="9"/>
      <w:pgMar w:top="1843" w:right="1080" w:bottom="1440" w:left="1080" w:header="426"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1A535A" w14:textId="77777777" w:rsidR="00E348C4" w:rsidRDefault="00E348C4">
      <w:r>
        <w:separator/>
      </w:r>
    </w:p>
  </w:endnote>
  <w:endnote w:type="continuationSeparator" w:id="0">
    <w:p w14:paraId="300D1D9A" w14:textId="77777777" w:rsidR="00E348C4" w:rsidRDefault="00E34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OpenSymbol">
    <w:charset w:val="00"/>
    <w:family w:val="auto"/>
    <w:pitch w:val="default"/>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E65A6" w14:textId="77777777" w:rsidR="002F4028" w:rsidRDefault="002F4028">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5AAE6BD1" w14:textId="77777777" w:rsidR="002F4028" w:rsidRDefault="002F4028">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5B6F1" w14:textId="6248D3AF" w:rsidR="002F4028" w:rsidRDefault="002F4028">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3B26EE">
      <w:rPr>
        <w:rStyle w:val="Nmerodepgina"/>
        <w:noProof/>
      </w:rPr>
      <w:t>10</w:t>
    </w:r>
    <w:r>
      <w:rPr>
        <w:rStyle w:val="Nmerodepgina"/>
      </w:rPr>
      <w:fldChar w:fldCharType="end"/>
    </w:r>
  </w:p>
  <w:p w14:paraId="08780D4D" w14:textId="77777777" w:rsidR="002F4028" w:rsidRDefault="002F4028">
    <w:pPr>
      <w:pStyle w:val="Piedepgina"/>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76CFC" w14:textId="77777777" w:rsidR="002F4028" w:rsidRDefault="002F4028">
    <w:pPr>
      <w:ind w:left="6379"/>
      <w:rPr>
        <w:rFonts w:ascii="Gill Sans MT" w:hAnsi="Gill Sans MT"/>
        <w:sz w:val="14"/>
      </w:rPr>
    </w:pPr>
    <w:r>
      <w:rPr>
        <w:rFonts w:ascii="Gill Sans MT" w:hAnsi="Gill Sans MT"/>
        <w:noProof/>
        <w:sz w:val="14"/>
      </w:rPr>
      <mc:AlternateContent>
        <mc:Choice Requires="wps">
          <w:drawing>
            <wp:anchor distT="0" distB="0" distL="114300" distR="114300" simplePos="0" relativeHeight="251659264" behindDoc="0" locked="0" layoutInCell="0" allowOverlap="1" wp14:anchorId="66CA9131" wp14:editId="0430E4CA">
              <wp:simplePos x="0" y="0"/>
              <wp:positionH relativeFrom="column">
                <wp:posOffset>3914775</wp:posOffset>
              </wp:positionH>
              <wp:positionV relativeFrom="paragraph">
                <wp:posOffset>-18415</wp:posOffset>
              </wp:positionV>
              <wp:extent cx="0" cy="1030605"/>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306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67A8BD"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8.25pt,-1.45pt" to="308.25pt,7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" o:allowincell="f"/>
          </w:pict>
        </mc:Fallback>
      </mc:AlternateContent>
    </w:r>
    <w:r>
      <w:rPr>
        <w:noProof/>
      </w:rPr>
      <mc:AlternateContent>
        <mc:Choice Requires="wps">
          <w:drawing>
            <wp:anchor distT="0" distB="0" distL="114300" distR="114300" simplePos="0" relativeHeight="251658240" behindDoc="0" locked="0" layoutInCell="0" allowOverlap="1" wp14:anchorId="62C5C0A5" wp14:editId="577C5AAC">
              <wp:simplePos x="0" y="0"/>
              <wp:positionH relativeFrom="column">
                <wp:posOffset>41910</wp:posOffset>
              </wp:positionH>
              <wp:positionV relativeFrom="paragraph">
                <wp:posOffset>20320</wp:posOffset>
              </wp:positionV>
              <wp:extent cx="2497455" cy="45085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7455" cy="450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521E46" w14:textId="77777777" w:rsidR="002F4028" w:rsidRDefault="002F4028">
                          <w:pPr>
                            <w:pStyle w:val="Encabezado"/>
                            <w:tabs>
                              <w:tab w:val="clear" w:pos="4252"/>
                              <w:tab w:val="clear" w:pos="8504"/>
                            </w:tabs>
                            <w:rPr>
                              <w:rFonts w:ascii="Gill Sans MT" w:hAnsi="Gill Sans MT"/>
                              <w:sz w:val="14"/>
                              <w:bdr w:val="single" w:sz="4" w:space="0" w:color="auto"/>
                            </w:rPr>
                          </w:pPr>
                          <w:r>
                            <w:rPr>
                              <w:rFonts w:ascii="Gill Sans MT" w:hAnsi="Gill Sans MT"/>
                              <w:sz w:val="14"/>
                              <w:bdr w:val="single" w:sz="4" w:space="0" w:color="auto"/>
                            </w:rPr>
                            <w:t>CORREO ELECTRONICO</w:t>
                          </w:r>
                        </w:p>
                        <w:p w14:paraId="7C603DCA" w14:textId="77777777" w:rsidR="002F4028" w:rsidRDefault="002F4028">
                          <w:pPr>
                            <w:pStyle w:val="Encabezado"/>
                            <w:tabs>
                              <w:tab w:val="clear" w:pos="4252"/>
                              <w:tab w:val="clear" w:pos="8504"/>
                            </w:tabs>
                            <w:rPr>
                              <w:rFonts w:ascii="Arial Narrow" w:hAnsi="Arial Narrow"/>
                            </w:rPr>
                          </w:pPr>
                          <w:r>
                            <w:rPr>
                              <w:rFonts w:ascii="Gill Sans MT" w:hAnsi="Gill Sans MT"/>
                              <w:sz w:val="14"/>
                            </w:rPr>
                            <w:t>sgfeder@sepg.minhafp.es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8" type="#_x0000_t202" style="position:absolute;left:0;text-align:left;margin-left:3.3pt;margin-top:1.6pt;width:196.65pt;height:3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" o:allowincell="f" stroked="f">
              <v:textbox>
                <w:txbxContent>
                  <w:p w:rsidR="002F4028" w:rsidRDefault="002F4028">
                    <w:pPr>
                      <w:pStyle w:val="Encabezado"/>
                      <w:tabs>
                        <w:tab w:val="clear" w:pos="4252"/>
                        <w:tab w:val="clear" w:pos="8504"/>
                      </w:tabs>
                      <w:rPr>
                        <w:rFonts w:ascii="Gill Sans MT" w:hAnsi="Gill Sans MT"/>
                        <w:sz w:val="14"/>
                        <w:bdr w:val="single" w:sz="4" w:space="0" w:color="auto"/>
                      </w:rPr>
                    </w:pPr>
                    <w:r>
                      <w:rPr>
                        <w:rFonts w:ascii="Gill Sans MT" w:hAnsi="Gill Sans MT"/>
                        <w:sz w:val="14"/>
                        <w:bdr w:val="single" w:sz="4" w:space="0" w:color="auto"/>
                      </w:rPr>
                      <w:t>CORREO ELECTRONICO</w:t>
                    </w:r>
                  </w:p>
                  <w:p w:rsidR="002F4028" w:rsidRDefault="002F4028">
                    <w:pPr>
                      <w:pStyle w:val="Encabezado"/>
                      <w:tabs>
                        <w:tab w:val="clear" w:pos="4252"/>
                        <w:tab w:val="clear" w:pos="8504"/>
                      </w:tabs>
                      <w:rPr>
                        <w:rFonts w:ascii="Arial Narrow" w:hAnsi="Arial Narrow"/>
                      </w:rPr>
                    </w:pPr>
                    <w:r>
                      <w:rPr>
                        <w:rFonts w:ascii="Gill Sans MT" w:hAnsi="Gill Sans MT"/>
                        <w:sz w:val="14"/>
                      </w:rPr>
                      <w:t>sgfeder@sepg.minhafp.es</w:t>
                    </w:r>
                  </w:p>
                </w:txbxContent>
              </v:textbox>
            </v:shape>
          </w:pict>
        </mc:Fallback>
      </mc:AlternateContent>
    </w:r>
    <w:r>
      <w:rPr>
        <w:rFonts w:ascii="Gill Sans MT" w:hAnsi="Gill Sans MT"/>
        <w:sz w:val="14"/>
      </w:rPr>
      <w:t>Pº DE LA CASTELLANA, 162</w:t>
    </w:r>
  </w:p>
  <w:p w14:paraId="690CC959" w14:textId="77777777" w:rsidR="002F4028" w:rsidRDefault="002F4028">
    <w:pPr>
      <w:ind w:left="6379"/>
      <w:rPr>
        <w:rFonts w:ascii="Gill Sans MT" w:hAnsi="Gill Sans MT"/>
        <w:sz w:val="14"/>
      </w:rPr>
    </w:pPr>
    <w:r>
      <w:rPr>
        <w:rFonts w:ascii="Gill Sans MT" w:hAnsi="Gill Sans MT"/>
        <w:sz w:val="14"/>
      </w:rPr>
      <w:t>28071 MADRID</w:t>
    </w:r>
  </w:p>
  <w:p w14:paraId="2A955850" w14:textId="77777777" w:rsidR="002F4028" w:rsidRDefault="002F4028">
    <w:pPr>
      <w:ind w:left="6379"/>
      <w:rPr>
        <w:rFonts w:ascii="Gill Sans MT" w:hAnsi="Gill Sans MT"/>
        <w:sz w:val="14"/>
      </w:rPr>
    </w:pPr>
    <w:r>
      <w:rPr>
        <w:rFonts w:ascii="Gill Sans MT" w:hAnsi="Gill Sans MT"/>
        <w:sz w:val="14"/>
      </w:rPr>
      <w:t>Tel: 91 583 52 23</w:t>
    </w:r>
  </w:p>
  <w:p w14:paraId="3E69CE01" w14:textId="77777777" w:rsidR="002F4028" w:rsidRDefault="002F4028">
    <w:pPr>
      <w:ind w:left="6379"/>
      <w:rPr>
        <w:rFonts w:ascii="Gill Sans MT" w:hAnsi="Gill Sans MT"/>
        <w:sz w:val="14"/>
      </w:rPr>
    </w:pPr>
    <w:r>
      <w:rPr>
        <w:rFonts w:ascii="Gill Sans MT" w:hAnsi="Gill Sans MT"/>
        <w:sz w:val="14"/>
      </w:rPr>
      <w:t>Fax: 91 583 52 90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C81180" w14:textId="77777777" w:rsidR="00E348C4" w:rsidRDefault="00E348C4">
      <w:r>
        <w:separator/>
      </w:r>
    </w:p>
  </w:footnote>
  <w:footnote w:type="continuationSeparator" w:id="0">
    <w:p w14:paraId="63F3E342" w14:textId="77777777" w:rsidR="00E348C4" w:rsidRDefault="00E34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DF88B" w14:textId="77777777" w:rsidR="002F4028" w:rsidRDefault="002F4028" w:rsidP="00C07E79">
    <w:pPr>
      <w:pStyle w:val="Encabezado"/>
      <w:jc w:val="right"/>
    </w:pPr>
    <w:r>
      <w:rPr>
        <w:noProof/>
      </w:rPr>
      <w:drawing>
        <wp:inline distT="0" distB="0" distL="0" distR="0" wp14:anchorId="6CB3FBC0" wp14:editId="4FCDF1BB">
          <wp:extent cx="704850" cy="65722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6572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F8034" w14:textId="77777777" w:rsidR="002F4028" w:rsidRDefault="002F4028">
    <w:pPr>
      <w:pStyle w:val="Encabezado"/>
    </w:pPr>
    <w:r>
      <w:rPr>
        <w:noProof/>
      </w:rPr>
      <mc:AlternateContent>
        <mc:Choice Requires="wps">
          <w:drawing>
            <wp:anchor distT="0" distB="0" distL="114300" distR="114300" simplePos="0" relativeHeight="251657216" behindDoc="0" locked="0" layoutInCell="1" allowOverlap="1" wp14:anchorId="2ABF6BE0" wp14:editId="0C9A3B28">
              <wp:simplePos x="0" y="0"/>
              <wp:positionH relativeFrom="column">
                <wp:posOffset>4610100</wp:posOffset>
              </wp:positionH>
              <wp:positionV relativeFrom="paragraph">
                <wp:posOffset>81915</wp:posOffset>
              </wp:positionV>
              <wp:extent cx="1554480" cy="1419225"/>
              <wp:effectExtent l="0" t="0" r="762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141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AF656E" w14:textId="77777777" w:rsidR="002F4028" w:rsidRPr="00F45403" w:rsidRDefault="002F4028" w:rsidP="00666168">
                          <w:pPr>
                            <w:pStyle w:val="Textoindependiente"/>
                            <w:shd w:val="pct10" w:color="auto" w:fill="FFFFFF"/>
                            <w:spacing w:line="200" w:lineRule="exact"/>
                            <w:jc w:val="left"/>
                            <w:rPr>
                              <w:rFonts w:ascii="Gill Sans MT" w:hAnsi="Gill Sans MT"/>
                              <w:sz w:val="16"/>
                              <w:szCs w:val="16"/>
                            </w:rPr>
                          </w:pPr>
                          <w:r w:rsidRPr="00F45403">
                            <w:rPr>
                              <w:rFonts w:ascii="Gill Sans MT" w:hAnsi="Gill Sans MT"/>
                              <w:sz w:val="16"/>
                              <w:szCs w:val="16"/>
                            </w:rPr>
                            <w:t>SECRETARÍA DE ESTADO</w:t>
                          </w:r>
                          <w:r w:rsidRPr="00F45403">
                            <w:rPr>
                              <w:rFonts w:ascii="Gill Sans MT" w:hAnsi="Gill Sans MT"/>
                              <w:sz w:val="16"/>
                              <w:szCs w:val="16"/>
                            </w:rPr>
                            <w:br/>
                            <w:t>DE PRESUPUESTOS Y GASTOS</w:t>
                          </w:r>
                        </w:p>
                        <w:p w14:paraId="5BD30AD8" w14:textId="77777777" w:rsidR="002F4028" w:rsidRDefault="002F4028">
                          <w:pPr>
                            <w:pStyle w:val="Textoindependiente"/>
                            <w:shd w:val="clear" w:color="auto" w:fill="FFFFFF"/>
                            <w:rPr>
                              <w:rFonts w:ascii="Gill Sans MT" w:hAnsi="Gill Sans MT"/>
                              <w:sz w:val="16"/>
                              <w:szCs w:val="16"/>
                            </w:rPr>
                          </w:pPr>
                        </w:p>
                        <w:p w14:paraId="4A53F129" w14:textId="77777777" w:rsidR="002F4028" w:rsidRPr="00F45403" w:rsidRDefault="002F4028" w:rsidP="00AD0F5B">
                          <w:pPr>
                            <w:pStyle w:val="Textoindependiente"/>
                            <w:shd w:val="clear" w:color="auto" w:fill="F3F3F3"/>
                            <w:jc w:val="left"/>
                            <w:rPr>
                              <w:rFonts w:ascii="Gill Sans MT" w:hAnsi="Gill Sans MT"/>
                              <w:sz w:val="16"/>
                              <w:szCs w:val="16"/>
                            </w:rPr>
                          </w:pPr>
                          <w:r>
                            <w:rPr>
                              <w:rFonts w:ascii="Gill Sans MT" w:hAnsi="Gill Sans MT"/>
                              <w:sz w:val="16"/>
                              <w:szCs w:val="16"/>
                            </w:rPr>
                            <w:t>SECRETARÍA</w:t>
                          </w:r>
                          <w:r w:rsidRPr="00F45403">
                            <w:rPr>
                              <w:rFonts w:ascii="Gill Sans MT" w:hAnsi="Gill Sans MT"/>
                              <w:sz w:val="16"/>
                              <w:szCs w:val="16"/>
                            </w:rPr>
                            <w:t xml:space="preserve"> GENERAL</w:t>
                          </w:r>
                          <w:r w:rsidRPr="00F45403">
                            <w:rPr>
                              <w:rFonts w:ascii="Gill Sans MT" w:hAnsi="Gill Sans MT"/>
                              <w:sz w:val="16"/>
                              <w:szCs w:val="16"/>
                            </w:rPr>
                            <w:br/>
                            <w:t xml:space="preserve">DE FONDOS EUROPEOS </w:t>
                          </w:r>
                        </w:p>
                        <w:p w14:paraId="115792EE" w14:textId="77777777" w:rsidR="002F4028" w:rsidRPr="00F45403" w:rsidRDefault="002F4028">
                          <w:pPr>
                            <w:pStyle w:val="Textoindependiente"/>
                            <w:shd w:val="clear" w:color="auto" w:fill="FFFFFF"/>
                            <w:rPr>
                              <w:rFonts w:ascii="Gill Sans MT" w:hAnsi="Gill Sans MT"/>
                              <w:sz w:val="16"/>
                              <w:szCs w:val="16"/>
                            </w:rPr>
                          </w:pPr>
                        </w:p>
                        <w:p w14:paraId="67AC708D" w14:textId="77777777" w:rsidR="002F4028" w:rsidRPr="00F45403" w:rsidRDefault="002F4028" w:rsidP="00666168">
                          <w:pPr>
                            <w:pStyle w:val="Textoindependiente"/>
                            <w:shd w:val="clear" w:color="auto" w:fill="F3F3F3"/>
                            <w:jc w:val="left"/>
                            <w:rPr>
                              <w:rFonts w:ascii="Gill Sans MT" w:hAnsi="Gill Sans MT"/>
                              <w:sz w:val="16"/>
                              <w:szCs w:val="16"/>
                            </w:rPr>
                          </w:pPr>
                          <w:r w:rsidRPr="00F45403">
                            <w:rPr>
                              <w:rFonts w:ascii="Gill Sans MT" w:hAnsi="Gill Sans MT"/>
                              <w:sz w:val="16"/>
                              <w:szCs w:val="16"/>
                            </w:rPr>
                            <w:t>DIRECCIÓN GENERAL</w:t>
                          </w:r>
                          <w:r w:rsidRPr="00F45403">
                            <w:rPr>
                              <w:rFonts w:ascii="Gill Sans MT" w:hAnsi="Gill Sans MT"/>
                              <w:sz w:val="16"/>
                              <w:szCs w:val="16"/>
                            </w:rPr>
                            <w:br/>
                            <w:t xml:space="preserve">DE FONDOS EUROPEOS </w:t>
                          </w:r>
                        </w:p>
                        <w:p w14:paraId="5D66C4FC" w14:textId="77777777" w:rsidR="002F4028" w:rsidRPr="00F45403" w:rsidRDefault="002F4028">
                          <w:pPr>
                            <w:pStyle w:val="Textoindependiente"/>
                            <w:rPr>
                              <w:rFonts w:ascii="Gill Sans MT" w:hAnsi="Gill Sans MT"/>
                              <w:sz w:val="16"/>
                              <w:szCs w:val="16"/>
                            </w:rPr>
                          </w:pPr>
                        </w:p>
                        <w:p w14:paraId="4A9FE9BD" w14:textId="77777777" w:rsidR="002F4028" w:rsidRPr="00F45403" w:rsidRDefault="002F4028" w:rsidP="0010397B">
                          <w:pPr>
                            <w:pStyle w:val="Textoindependiente"/>
                            <w:jc w:val="left"/>
                            <w:rPr>
                              <w:rFonts w:ascii="Gill Sans MT" w:hAnsi="Gill Sans MT"/>
                              <w:sz w:val="16"/>
                              <w:szCs w:val="16"/>
                            </w:rPr>
                          </w:pPr>
                          <w:r w:rsidRPr="00F45403">
                            <w:rPr>
                              <w:rFonts w:ascii="Gill Sans MT" w:hAnsi="Gill Sans MT"/>
                              <w:sz w:val="16"/>
                              <w:szCs w:val="16"/>
                            </w:rPr>
                            <w:t xml:space="preserve">Subdirección General de </w:t>
                          </w:r>
                          <w:r w:rsidRPr="00F45403">
                            <w:rPr>
                              <w:rFonts w:ascii="Gill Sans MT" w:hAnsi="Gill Sans MT"/>
                              <w:sz w:val="16"/>
                              <w:szCs w:val="16"/>
                            </w:rPr>
                            <w:br/>
                            <w:t>Gestión del FEDER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63pt;margin-top:6.45pt;width:122.4pt;height:111.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" stroked="f">
              <v:textbox>
                <w:txbxContent>
                  <w:p w:rsidR="002F4028" w:rsidRPr="00F45403" w:rsidRDefault="002F4028" w:rsidP="00666168">
                    <w:pPr>
                      <w:pStyle w:val="Textoindependiente"/>
                      <w:shd w:val="pct10" w:color="auto" w:fill="FFFFFF"/>
                      <w:spacing w:line="200" w:lineRule="exact"/>
                      <w:jc w:val="left"/>
                      <w:rPr>
                        <w:rFonts w:ascii="Gill Sans MT" w:hAnsi="Gill Sans MT"/>
                        <w:sz w:val="16"/>
                        <w:szCs w:val="16"/>
                      </w:rPr>
                    </w:pPr>
                    <w:r w:rsidRPr="00F45403">
                      <w:rPr>
                        <w:rFonts w:ascii="Gill Sans MT" w:hAnsi="Gill Sans MT"/>
                        <w:sz w:val="16"/>
                        <w:szCs w:val="16"/>
                      </w:rPr>
                      <w:t>SECRETARÍA DE ESTADO</w:t>
                    </w:r>
                    <w:r w:rsidRPr="00F45403">
                      <w:rPr>
                        <w:rFonts w:ascii="Gill Sans MT" w:hAnsi="Gill Sans MT"/>
                        <w:sz w:val="16"/>
                        <w:szCs w:val="16"/>
                      </w:rPr>
                      <w:br/>
                      <w:t>DE PRESUPUESTOS Y GASTOS</w:t>
                    </w:r>
                  </w:p>
                  <w:p w:rsidR="002F4028" w:rsidRDefault="002F4028">
                    <w:pPr>
                      <w:pStyle w:val="Textoindependiente"/>
                      <w:shd w:val="clear" w:color="auto" w:fill="FFFFFF"/>
                      <w:rPr>
                        <w:rFonts w:ascii="Gill Sans MT" w:hAnsi="Gill Sans MT"/>
                        <w:sz w:val="16"/>
                        <w:szCs w:val="16"/>
                      </w:rPr>
                    </w:pPr>
                  </w:p>
                  <w:p w:rsidR="002F4028" w:rsidRPr="00F45403" w:rsidRDefault="002F4028" w:rsidP="00AD0F5B">
                    <w:pPr>
                      <w:pStyle w:val="Textoindependiente"/>
                      <w:shd w:val="clear" w:color="auto" w:fill="F3F3F3"/>
                      <w:jc w:val="left"/>
                      <w:rPr>
                        <w:rFonts w:ascii="Gill Sans MT" w:hAnsi="Gill Sans MT"/>
                        <w:sz w:val="16"/>
                        <w:szCs w:val="16"/>
                      </w:rPr>
                    </w:pPr>
                    <w:r>
                      <w:rPr>
                        <w:rFonts w:ascii="Gill Sans MT" w:hAnsi="Gill Sans MT"/>
                        <w:sz w:val="16"/>
                        <w:szCs w:val="16"/>
                      </w:rPr>
                      <w:t>SECRETARÍA</w:t>
                    </w:r>
                    <w:r w:rsidRPr="00F45403">
                      <w:rPr>
                        <w:rFonts w:ascii="Gill Sans MT" w:hAnsi="Gill Sans MT"/>
                        <w:sz w:val="16"/>
                        <w:szCs w:val="16"/>
                      </w:rPr>
                      <w:t xml:space="preserve"> GENERAL</w:t>
                    </w:r>
                    <w:r w:rsidRPr="00F45403">
                      <w:rPr>
                        <w:rFonts w:ascii="Gill Sans MT" w:hAnsi="Gill Sans MT"/>
                        <w:sz w:val="16"/>
                        <w:szCs w:val="16"/>
                      </w:rPr>
                      <w:br/>
                      <w:t xml:space="preserve">DE FONDOS EUROPEOS </w:t>
                    </w:r>
                  </w:p>
                  <w:p w:rsidR="002F4028" w:rsidRPr="00F45403" w:rsidRDefault="002F4028">
                    <w:pPr>
                      <w:pStyle w:val="Textoindependiente"/>
                      <w:shd w:val="clear" w:color="auto" w:fill="FFFFFF"/>
                      <w:rPr>
                        <w:rFonts w:ascii="Gill Sans MT" w:hAnsi="Gill Sans MT"/>
                        <w:sz w:val="16"/>
                        <w:szCs w:val="16"/>
                      </w:rPr>
                    </w:pPr>
                  </w:p>
                  <w:p w:rsidR="002F4028" w:rsidRPr="00F45403" w:rsidRDefault="002F4028" w:rsidP="00666168">
                    <w:pPr>
                      <w:pStyle w:val="Textoindependiente"/>
                      <w:shd w:val="clear" w:color="auto" w:fill="F3F3F3"/>
                      <w:jc w:val="left"/>
                      <w:rPr>
                        <w:rFonts w:ascii="Gill Sans MT" w:hAnsi="Gill Sans MT"/>
                        <w:sz w:val="16"/>
                        <w:szCs w:val="16"/>
                      </w:rPr>
                    </w:pPr>
                    <w:r w:rsidRPr="00F45403">
                      <w:rPr>
                        <w:rFonts w:ascii="Gill Sans MT" w:hAnsi="Gill Sans MT"/>
                        <w:sz w:val="16"/>
                        <w:szCs w:val="16"/>
                      </w:rPr>
                      <w:t>DIRECCIÓN GENERAL</w:t>
                    </w:r>
                    <w:r w:rsidRPr="00F45403">
                      <w:rPr>
                        <w:rFonts w:ascii="Gill Sans MT" w:hAnsi="Gill Sans MT"/>
                        <w:sz w:val="16"/>
                        <w:szCs w:val="16"/>
                      </w:rPr>
                      <w:br/>
                      <w:t xml:space="preserve">DE FONDOS EUROPEOS </w:t>
                    </w:r>
                  </w:p>
                  <w:p w:rsidR="002F4028" w:rsidRPr="00F45403" w:rsidRDefault="002F4028">
                    <w:pPr>
                      <w:pStyle w:val="Textoindependiente"/>
                      <w:rPr>
                        <w:rFonts w:ascii="Gill Sans MT" w:hAnsi="Gill Sans MT"/>
                        <w:sz w:val="16"/>
                        <w:szCs w:val="16"/>
                      </w:rPr>
                    </w:pPr>
                  </w:p>
                  <w:p w:rsidR="002F4028" w:rsidRPr="00F45403" w:rsidRDefault="002F4028" w:rsidP="0010397B">
                    <w:pPr>
                      <w:pStyle w:val="Textoindependiente"/>
                      <w:jc w:val="left"/>
                      <w:rPr>
                        <w:rFonts w:ascii="Gill Sans MT" w:hAnsi="Gill Sans MT"/>
                        <w:sz w:val="16"/>
                        <w:szCs w:val="16"/>
                      </w:rPr>
                    </w:pPr>
                    <w:r w:rsidRPr="00F45403">
                      <w:rPr>
                        <w:rFonts w:ascii="Gill Sans MT" w:hAnsi="Gill Sans MT"/>
                        <w:sz w:val="16"/>
                        <w:szCs w:val="16"/>
                      </w:rPr>
                      <w:t xml:space="preserve">Subdirección General de </w:t>
                    </w:r>
                    <w:r w:rsidRPr="00F45403">
                      <w:rPr>
                        <w:rFonts w:ascii="Gill Sans MT" w:hAnsi="Gill Sans MT"/>
                        <w:sz w:val="16"/>
                        <w:szCs w:val="16"/>
                      </w:rPr>
                      <w:br/>
                      <w:t>Gestión del FEDER</w:t>
                    </w:r>
                  </w:p>
                </w:txbxContent>
              </v:textbox>
            </v:shape>
          </w:pict>
        </mc:Fallback>
      </mc:AlternateContent>
    </w:r>
  </w:p>
  <w:p w14:paraId="3E75F0A8" w14:textId="77777777" w:rsidR="002F4028" w:rsidRDefault="002F4028" w:rsidP="000B1283">
    <w:pPr>
      <w:pStyle w:val="Encabezado"/>
      <w:tabs>
        <w:tab w:val="clear" w:pos="4252"/>
        <w:tab w:val="clear" w:pos="8504"/>
        <w:tab w:val="left" w:pos="4935"/>
      </w:tabs>
    </w:pPr>
    <w:r>
      <w:rPr>
        <w:noProof/>
      </w:rPr>
      <mc:AlternateContent>
        <mc:Choice Requires="wps">
          <w:drawing>
            <wp:anchor distT="0" distB="0" distL="114300" distR="114300" simplePos="0" relativeHeight="251656192" behindDoc="0" locked="0" layoutInCell="1" allowOverlap="1" wp14:anchorId="13DC2BA6" wp14:editId="0083490A">
              <wp:simplePos x="0" y="0"/>
              <wp:positionH relativeFrom="column">
                <wp:posOffset>800100</wp:posOffset>
              </wp:positionH>
              <wp:positionV relativeFrom="paragraph">
                <wp:posOffset>85090</wp:posOffset>
              </wp:positionV>
              <wp:extent cx="2286000" cy="919480"/>
              <wp:effectExtent l="0" t="0" r="0" b="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919480"/>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txbx>
                      <w:txbxContent>
                        <w:p w14:paraId="12277913" w14:textId="77777777" w:rsidR="002F4028" w:rsidRDefault="002F4028" w:rsidP="000B1283">
                          <w:pPr>
                            <w:pStyle w:val="Encabezado"/>
                            <w:rPr>
                              <w:rFonts w:ascii="Arial" w:hAnsi="Arial"/>
                              <w:sz w:val="22"/>
                            </w:rPr>
                          </w:pPr>
                        </w:p>
                        <w:p w14:paraId="0F5C7C96" w14:textId="77777777" w:rsidR="002F4028" w:rsidRDefault="002F4028" w:rsidP="00666168">
                          <w:pPr>
                            <w:pStyle w:val="Encabezado"/>
                            <w:spacing w:line="216" w:lineRule="auto"/>
                            <w:rPr>
                              <w:rFonts w:ascii="Gill Sans MT" w:hAnsi="Gill Sans MT"/>
                            </w:rPr>
                          </w:pPr>
                          <w:r>
                            <w:rPr>
                              <w:rFonts w:ascii="Gill Sans MT" w:hAnsi="Gill Sans MT"/>
                            </w:rPr>
                            <w:t>MINISTERIO</w:t>
                          </w:r>
                        </w:p>
                        <w:p w14:paraId="6A24402F" w14:textId="77777777" w:rsidR="002F4028" w:rsidRDefault="002F4028" w:rsidP="00666168">
                          <w:pPr>
                            <w:pStyle w:val="Encabezado"/>
                            <w:spacing w:line="216" w:lineRule="auto"/>
                            <w:rPr>
                              <w:rFonts w:ascii="Gill Sans MT" w:hAnsi="Gill Sans MT"/>
                            </w:rPr>
                          </w:pPr>
                          <w:r>
                            <w:rPr>
                              <w:rFonts w:ascii="Gill Sans MT" w:hAnsi="Gill Sans MT"/>
                            </w:rPr>
                            <w:t>DE HACIENDA</w:t>
                          </w:r>
                        </w:p>
                        <w:p w14:paraId="0BBF4609" w14:textId="77777777" w:rsidR="002F4028" w:rsidRDefault="002F4028" w:rsidP="00666168">
                          <w:pPr>
                            <w:pStyle w:val="Encabezado"/>
                            <w:spacing w:line="216" w:lineRule="auto"/>
                            <w:rPr>
                              <w:rFonts w:ascii="Gill Sans MT" w:hAnsi="Gill Sans MT"/>
                            </w:rPr>
                          </w:pPr>
                          <w:r>
                            <w:rPr>
                              <w:rFonts w:ascii="Gill Sans MT" w:hAnsi="Gill Sans MT"/>
                            </w:rPr>
                            <w:t>Y FUNCIÓN PÚBLICA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margin-left:63pt;margin-top:6.7pt;width:180pt;height:72.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" stroked="f" strokeweight=".25pt">
              <v:textbox>
                <w:txbxContent>
                  <w:p w:rsidR="002F4028" w:rsidRDefault="002F4028" w:rsidP="000B1283">
                    <w:pPr>
                      <w:pStyle w:val="Encabezado"/>
                      <w:rPr>
                        <w:rFonts w:ascii="Arial" w:hAnsi="Arial"/>
                        <w:sz w:val="22"/>
                      </w:rPr>
                    </w:pPr>
                  </w:p>
                  <w:p w:rsidR="002F4028" w:rsidRDefault="002F4028" w:rsidP="00666168">
                    <w:pPr>
                      <w:pStyle w:val="Encabezado"/>
                      <w:spacing w:line="216" w:lineRule="auto"/>
                      <w:rPr>
                        <w:rFonts w:ascii="Gill Sans MT" w:hAnsi="Gill Sans MT"/>
                      </w:rPr>
                    </w:pPr>
                    <w:r>
                      <w:rPr>
                        <w:rFonts w:ascii="Gill Sans MT" w:hAnsi="Gill Sans MT"/>
                      </w:rPr>
                      <w:t>MINISTERIO</w:t>
                    </w:r>
                  </w:p>
                  <w:p w:rsidR="002F4028" w:rsidRDefault="002F4028" w:rsidP="00666168">
                    <w:pPr>
                      <w:pStyle w:val="Encabezado"/>
                      <w:spacing w:line="216" w:lineRule="auto"/>
                      <w:rPr>
                        <w:rFonts w:ascii="Gill Sans MT" w:hAnsi="Gill Sans MT"/>
                      </w:rPr>
                    </w:pPr>
                    <w:r>
                      <w:rPr>
                        <w:rFonts w:ascii="Gill Sans MT" w:hAnsi="Gill Sans MT"/>
                      </w:rPr>
                      <w:t>DE HACIENDA</w:t>
                    </w:r>
                  </w:p>
                  <w:p w:rsidR="002F4028" w:rsidRDefault="002F4028" w:rsidP="00666168">
                    <w:pPr>
                      <w:pStyle w:val="Encabezado"/>
                      <w:spacing w:line="216" w:lineRule="auto"/>
                      <w:rPr>
                        <w:rFonts w:ascii="Gill Sans MT" w:hAnsi="Gill Sans MT"/>
                      </w:rPr>
                    </w:pPr>
                    <w:r>
                      <w:rPr>
                        <w:rFonts w:ascii="Gill Sans MT" w:hAnsi="Gill Sans MT"/>
                      </w:rPr>
                      <w:t>Y FUNCIÓN PÚBLICA</w:t>
                    </w:r>
                  </w:p>
                </w:txbxContent>
              </v:textbox>
            </v:shape>
          </w:pict>
        </mc:Fallback>
      </mc:AlternateContent>
    </w:r>
    <w:r>
      <w:rPr>
        <w:noProof/>
      </w:rPr>
      <w:drawing>
        <wp:inline distT="0" distB="0" distL="0" distR="0" wp14:anchorId="4795ADEB" wp14:editId="543DED6F">
          <wp:extent cx="847725" cy="8001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800100"/>
                  </a:xfrm>
                  <a:prstGeom prst="rect">
                    <a:avLst/>
                  </a:prstGeom>
                  <a:noFill/>
                  <a:ln>
                    <a:noFill/>
                  </a:ln>
                </pic:spPr>
              </pic:pic>
            </a:graphicData>
          </a:graphic>
        </wp:inline>
      </w:drawing>
    </w:r>
    <w:r>
      <w:tab/>
    </w:r>
  </w:p>
  <w:p w14:paraId="4D9E30FD" w14:textId="77777777" w:rsidR="002F4028" w:rsidRDefault="002F4028">
    <w:pPr>
      <w:pStyle w:val="Encabezado"/>
    </w:pPr>
  </w:p>
  <w:p w14:paraId="48CA34DF" w14:textId="77777777" w:rsidR="002F4028" w:rsidRDefault="002F4028">
    <w:pPr>
      <w:pStyle w:val="Encabezado"/>
    </w:pPr>
  </w:p>
  <w:p w14:paraId="105B3C7C" w14:textId="77777777" w:rsidR="002F4028" w:rsidRDefault="002F4028">
    <w:pPr>
      <w:pStyle w:val="Encabezado"/>
    </w:pPr>
  </w:p>
  <w:p w14:paraId="172C22FD" w14:textId="77777777" w:rsidR="002F4028" w:rsidRDefault="002F402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62EC0"/>
    <w:multiLevelType w:val="multilevel"/>
    <w:tmpl w:val="81B6B596"/>
    <w:styleLink w:val="WWNum1"/>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 w15:restartNumberingAfterBreak="0">
    <w:nsid w:val="08BA749B"/>
    <w:multiLevelType w:val="multilevel"/>
    <w:tmpl w:val="5842363A"/>
    <w:styleLink w:val="WWNum1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8C81A1C"/>
    <w:multiLevelType w:val="multilevel"/>
    <w:tmpl w:val="F3165616"/>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C6E1321"/>
    <w:multiLevelType w:val="multilevel"/>
    <w:tmpl w:val="47C6F12E"/>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 w15:restartNumberingAfterBreak="0">
    <w:nsid w:val="0F5E440D"/>
    <w:multiLevelType w:val="multilevel"/>
    <w:tmpl w:val="F3165616"/>
    <w:styleLink w:val="WWNum5"/>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17E970EB"/>
    <w:multiLevelType w:val="hybridMultilevel"/>
    <w:tmpl w:val="8A321D92"/>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6" w15:restartNumberingAfterBreak="0">
    <w:nsid w:val="1A962FFF"/>
    <w:multiLevelType w:val="multilevel"/>
    <w:tmpl w:val="2250A672"/>
    <w:styleLink w:val="WWNum9"/>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DA326BC"/>
    <w:multiLevelType w:val="multilevel"/>
    <w:tmpl w:val="47C6F12E"/>
    <w:styleLink w:val="WWNum4"/>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8" w15:restartNumberingAfterBreak="0">
    <w:nsid w:val="25BB31BE"/>
    <w:multiLevelType w:val="hybridMultilevel"/>
    <w:tmpl w:val="041E655E"/>
    <w:lvl w:ilvl="0" w:tplc="0C0A0001">
      <w:start w:val="1"/>
      <w:numFmt w:val="bullet"/>
      <w:lvlText w:val=""/>
      <w:lvlJc w:val="left"/>
      <w:pPr>
        <w:ind w:left="502" w:hanging="360"/>
      </w:pPr>
      <w:rPr>
        <w:rFonts w:ascii="Symbol" w:hAnsi="Symbol" w:hint="default"/>
      </w:rPr>
    </w:lvl>
    <w:lvl w:ilvl="1" w:tplc="0C0A0003">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9" w15:restartNumberingAfterBreak="0">
    <w:nsid w:val="25CA6623"/>
    <w:multiLevelType w:val="multilevel"/>
    <w:tmpl w:val="075EEA2E"/>
    <w:styleLink w:val="WWNum3"/>
    <w:lvl w:ilvl="0">
      <w:start w:val="1"/>
      <w:numFmt w:val="lowerLetter"/>
      <w:lvlText w:val="%1)"/>
      <w:lvlJc w:val="left"/>
      <w:pPr>
        <w:ind w:left="720" w:hanging="360"/>
      </w:pPr>
      <w:rPr>
        <w:rFonts w:asciiTheme="minorHAnsi" w:eastAsia="Times New Roman" w:hAnsiTheme="minorHAnsi" w:cstheme="minorHAns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1">
    <w:nsid w:val="2EED6499"/>
    <w:multiLevelType w:val="hybridMultilevel"/>
    <w:tmpl w:val="420E63FA"/>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264A6F"/>
    <w:multiLevelType w:val="hybridMultilevel"/>
    <w:tmpl w:val="18D8566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D470589"/>
    <w:multiLevelType w:val="multilevel"/>
    <w:tmpl w:val="F8E89392"/>
    <w:styleLink w:val="WWNum7"/>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3" w15:restartNumberingAfterBreak="0">
    <w:nsid w:val="407F0E0B"/>
    <w:multiLevelType w:val="multilevel"/>
    <w:tmpl w:val="F3165616"/>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44BA44B6"/>
    <w:multiLevelType w:val="hybridMultilevel"/>
    <w:tmpl w:val="7D301CE8"/>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50AF0C63"/>
    <w:multiLevelType w:val="multilevel"/>
    <w:tmpl w:val="C1E62F20"/>
    <w:styleLink w:val="WWNum1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530E0BBA"/>
    <w:multiLevelType w:val="hybridMultilevel"/>
    <w:tmpl w:val="4300DCB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7505815"/>
    <w:multiLevelType w:val="multilevel"/>
    <w:tmpl w:val="DE7E07C4"/>
    <w:styleLink w:val="WWNum8"/>
    <w:lvl w:ilvl="0">
      <w:numFmt w:val="bullet"/>
      <w:lvlText w:val=""/>
      <w:lvlJc w:val="left"/>
      <w:pPr>
        <w:ind w:left="720" w:hanging="360"/>
      </w:pPr>
      <w:rPr>
        <w:rFonts w:ascii="Wingdings" w:hAnsi="Wingdings"/>
        <w:color w:val="00000A"/>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57D678A5"/>
    <w:multiLevelType w:val="multilevel"/>
    <w:tmpl w:val="62A0EFF0"/>
    <w:styleLink w:val="WWNum2"/>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1.%2.%3."/>
      <w:lvlJc w:val="right"/>
      <w:pPr>
        <w:ind w:left="2084" w:hanging="180"/>
      </w:p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righ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right"/>
      <w:pPr>
        <w:ind w:left="6404" w:hanging="180"/>
      </w:pPr>
    </w:lvl>
  </w:abstractNum>
  <w:abstractNum w:abstractNumId="19" w15:restartNumberingAfterBreak="0">
    <w:nsid w:val="60D765D6"/>
    <w:multiLevelType w:val="multilevel"/>
    <w:tmpl w:val="24FE6810"/>
    <w:styleLink w:val="WWNum11"/>
    <w:lvl w:ilvl="0">
      <w:numFmt w:val="bullet"/>
      <w:lvlText w:val="-"/>
      <w:lvlJc w:val="left"/>
      <w:pPr>
        <w:ind w:left="1080" w:hanging="360"/>
      </w:pPr>
      <w:rPr>
        <w:rFonts w:ascii="SimSun" w:eastAsia="SimSun" w:hAnsi="SimSun"/>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0" w15:restartNumberingAfterBreak="0">
    <w:nsid w:val="61456BE1"/>
    <w:multiLevelType w:val="hybridMultilevel"/>
    <w:tmpl w:val="3FA65598"/>
    <w:lvl w:ilvl="0" w:tplc="0C0A0001">
      <w:start w:val="1"/>
      <w:numFmt w:val="bullet"/>
      <w:lvlText w:val=""/>
      <w:lvlJc w:val="left"/>
      <w:pPr>
        <w:ind w:left="502" w:hanging="360"/>
      </w:pPr>
      <w:rPr>
        <w:rFonts w:ascii="Symbol" w:hAnsi="Symbol" w:hint="default"/>
      </w:rPr>
    </w:lvl>
    <w:lvl w:ilvl="1" w:tplc="313C1D56">
      <w:start w:val="1"/>
      <w:numFmt w:val="bullet"/>
      <w:lvlText w:val="-"/>
      <w:lvlJc w:val="left"/>
      <w:pPr>
        <w:ind w:left="1222" w:hanging="360"/>
      </w:pPr>
      <w:rPr>
        <w:rFonts w:ascii="Arial" w:hAnsi="Arial" w:hint="default"/>
      </w:rPr>
    </w:lvl>
    <w:lvl w:ilvl="2" w:tplc="0C0A0005">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21" w15:restartNumberingAfterBreak="0">
    <w:nsid w:val="6B9B71D8"/>
    <w:multiLevelType w:val="hybridMultilevel"/>
    <w:tmpl w:val="82C2CEDA"/>
    <w:lvl w:ilvl="0" w:tplc="0C0A0001">
      <w:start w:val="1"/>
      <w:numFmt w:val="bullet"/>
      <w:lvlText w:val=""/>
      <w:lvlJc w:val="left"/>
      <w:pPr>
        <w:ind w:left="1428" w:hanging="360"/>
      </w:pPr>
      <w:rPr>
        <w:rFonts w:ascii="Symbol" w:hAnsi="Symbol" w:hint="default"/>
      </w:rPr>
    </w:lvl>
    <w:lvl w:ilvl="1" w:tplc="0C0A0003">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2" w15:restartNumberingAfterBreak="0">
    <w:nsid w:val="6E102DD1"/>
    <w:multiLevelType w:val="hybridMultilevel"/>
    <w:tmpl w:val="16CC100C"/>
    <w:lvl w:ilvl="0" w:tplc="38E403FC">
      <w:start w:val="1"/>
      <w:numFmt w:val="lowerLetter"/>
      <w:lvlText w:val="%1)"/>
      <w:lvlJc w:val="left"/>
      <w:pPr>
        <w:ind w:left="643" w:hanging="360"/>
      </w:pPr>
      <w:rPr>
        <w:rFonts w:hint="default"/>
      </w:rPr>
    </w:lvl>
    <w:lvl w:ilvl="1" w:tplc="0C0A0019" w:tentative="1">
      <w:start w:val="1"/>
      <w:numFmt w:val="lowerLetter"/>
      <w:lvlText w:val="%2."/>
      <w:lvlJc w:val="left"/>
      <w:pPr>
        <w:ind w:left="1363" w:hanging="360"/>
      </w:pPr>
    </w:lvl>
    <w:lvl w:ilvl="2" w:tplc="0C0A001B" w:tentative="1">
      <w:start w:val="1"/>
      <w:numFmt w:val="lowerRoman"/>
      <w:lvlText w:val="%3."/>
      <w:lvlJc w:val="right"/>
      <w:pPr>
        <w:ind w:left="2083" w:hanging="180"/>
      </w:pPr>
    </w:lvl>
    <w:lvl w:ilvl="3" w:tplc="0C0A000F" w:tentative="1">
      <w:start w:val="1"/>
      <w:numFmt w:val="decimal"/>
      <w:lvlText w:val="%4."/>
      <w:lvlJc w:val="left"/>
      <w:pPr>
        <w:ind w:left="2803" w:hanging="360"/>
      </w:pPr>
    </w:lvl>
    <w:lvl w:ilvl="4" w:tplc="0C0A0019" w:tentative="1">
      <w:start w:val="1"/>
      <w:numFmt w:val="lowerLetter"/>
      <w:lvlText w:val="%5."/>
      <w:lvlJc w:val="left"/>
      <w:pPr>
        <w:ind w:left="3523" w:hanging="360"/>
      </w:pPr>
    </w:lvl>
    <w:lvl w:ilvl="5" w:tplc="0C0A001B" w:tentative="1">
      <w:start w:val="1"/>
      <w:numFmt w:val="lowerRoman"/>
      <w:lvlText w:val="%6."/>
      <w:lvlJc w:val="right"/>
      <w:pPr>
        <w:ind w:left="4243" w:hanging="180"/>
      </w:pPr>
    </w:lvl>
    <w:lvl w:ilvl="6" w:tplc="0C0A000F" w:tentative="1">
      <w:start w:val="1"/>
      <w:numFmt w:val="decimal"/>
      <w:lvlText w:val="%7."/>
      <w:lvlJc w:val="left"/>
      <w:pPr>
        <w:ind w:left="4963" w:hanging="360"/>
      </w:pPr>
    </w:lvl>
    <w:lvl w:ilvl="7" w:tplc="0C0A0019" w:tentative="1">
      <w:start w:val="1"/>
      <w:numFmt w:val="lowerLetter"/>
      <w:lvlText w:val="%8."/>
      <w:lvlJc w:val="left"/>
      <w:pPr>
        <w:ind w:left="5683" w:hanging="360"/>
      </w:pPr>
    </w:lvl>
    <w:lvl w:ilvl="8" w:tplc="0C0A001B" w:tentative="1">
      <w:start w:val="1"/>
      <w:numFmt w:val="lowerRoman"/>
      <w:lvlText w:val="%9."/>
      <w:lvlJc w:val="right"/>
      <w:pPr>
        <w:ind w:left="6403" w:hanging="180"/>
      </w:pPr>
    </w:lvl>
  </w:abstractNum>
  <w:abstractNum w:abstractNumId="23" w15:restartNumberingAfterBreak="0">
    <w:nsid w:val="7469446F"/>
    <w:multiLevelType w:val="multilevel"/>
    <w:tmpl w:val="524EED34"/>
    <w:styleLink w:val="WWNum6"/>
    <w:lvl w:ilvl="0">
      <w:numFmt w:val="bullet"/>
      <w:lvlText w:val=""/>
      <w:lvlJc w:val="left"/>
      <w:pPr>
        <w:ind w:left="502" w:hanging="360"/>
      </w:pPr>
      <w:rPr>
        <w:rFonts w:ascii="Symbol" w:hAnsi="Symbol"/>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4" w15:restartNumberingAfterBreak="0">
    <w:nsid w:val="7A450156"/>
    <w:multiLevelType w:val="multilevel"/>
    <w:tmpl w:val="EB884CB2"/>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num w:numId="1">
    <w:abstractNumId w:val="10"/>
  </w:num>
  <w:num w:numId="2">
    <w:abstractNumId w:val="16"/>
  </w:num>
  <w:num w:numId="3">
    <w:abstractNumId w:val="21"/>
  </w:num>
  <w:num w:numId="4">
    <w:abstractNumId w:val="14"/>
  </w:num>
  <w:num w:numId="5">
    <w:abstractNumId w:val="5"/>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8"/>
  </w:num>
  <w:num w:numId="9">
    <w:abstractNumId w:val="9"/>
  </w:num>
  <w:num w:numId="10">
    <w:abstractNumId w:val="7"/>
  </w:num>
  <w:num w:numId="11">
    <w:abstractNumId w:val="4"/>
  </w:num>
  <w:num w:numId="12">
    <w:abstractNumId w:val="23"/>
  </w:num>
  <w:num w:numId="13">
    <w:abstractNumId w:val="12"/>
  </w:num>
  <w:num w:numId="14">
    <w:abstractNumId w:val="17"/>
  </w:num>
  <w:num w:numId="15">
    <w:abstractNumId w:val="6"/>
  </w:num>
  <w:num w:numId="16">
    <w:abstractNumId w:val="1"/>
  </w:num>
  <w:num w:numId="17">
    <w:abstractNumId w:val="19"/>
  </w:num>
  <w:num w:numId="18">
    <w:abstractNumId w:val="15"/>
  </w:num>
  <w:num w:numId="19">
    <w:abstractNumId w:val="6"/>
  </w:num>
  <w:num w:numId="20">
    <w:abstractNumId w:val="1"/>
  </w:num>
  <w:num w:numId="21">
    <w:abstractNumId w:val="15"/>
  </w:num>
  <w:num w:numId="22">
    <w:abstractNumId w:val="19"/>
  </w:num>
  <w:num w:numId="23">
    <w:abstractNumId w:val="24"/>
  </w:num>
  <w:num w:numId="24">
    <w:abstractNumId w:val="17"/>
  </w:num>
  <w:num w:numId="25">
    <w:abstractNumId w:val="0"/>
    <w:lvlOverride w:ilvl="0">
      <w:startOverride w:val="1"/>
    </w:lvlOverride>
  </w:num>
  <w:num w:numId="26">
    <w:abstractNumId w:val="18"/>
    <w:lvlOverride w:ilvl="0">
      <w:startOverride w:val="1"/>
    </w:lvlOverride>
  </w:num>
  <w:num w:numId="27">
    <w:abstractNumId w:val="9"/>
    <w:lvlOverride w:ilvl="0">
      <w:startOverride w:val="1"/>
    </w:lvlOverride>
  </w:num>
  <w:num w:numId="28">
    <w:abstractNumId w:val="4"/>
    <w:lvlOverride w:ilvl="0">
      <w:startOverride w:val="1"/>
    </w:lvlOverride>
  </w:num>
  <w:num w:numId="29">
    <w:abstractNumId w:val="7"/>
    <w:lvlOverride w:ilvl="0">
      <w:startOverride w:val="1"/>
    </w:lvlOverride>
  </w:num>
  <w:num w:numId="30">
    <w:abstractNumId w:val="23"/>
  </w:num>
  <w:num w:numId="31">
    <w:abstractNumId w:val="12"/>
    <w:lvlOverride w:ilvl="0">
      <w:startOverride w:val="1"/>
    </w:lvlOverride>
  </w:num>
  <w:num w:numId="32">
    <w:abstractNumId w:val="8"/>
  </w:num>
  <w:num w:numId="33">
    <w:abstractNumId w:val="20"/>
  </w:num>
  <w:num w:numId="34">
    <w:abstractNumId w:val="22"/>
  </w:num>
  <w:num w:numId="35">
    <w:abstractNumId w:val="3"/>
  </w:num>
  <w:num w:numId="36">
    <w:abstractNumId w:val="2"/>
  </w:num>
  <w:num w:numId="37">
    <w:abstractNumId w:val="13"/>
  </w:num>
  <w:num w:numId="3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tínez Urrutia, Emilia">
    <w15:presenceInfo w15:providerId="None" w15:userId="Martínez Urrutia, Emilia"/>
  </w15:person>
  <w15:person w15:author="SGPE">
    <w15:presenceInfo w15:providerId="None" w15:userId="SGPE"/>
  </w15:person>
  <w15:person w15:author="Alonso Pardo, Anatolio">
    <w15:presenceInfo w15:providerId="None" w15:userId="Alonso Pardo, Anatol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790"/>
    <w:rsid w:val="00012F62"/>
    <w:rsid w:val="000166CC"/>
    <w:rsid w:val="00022DB8"/>
    <w:rsid w:val="00055AC9"/>
    <w:rsid w:val="00073BF4"/>
    <w:rsid w:val="00082285"/>
    <w:rsid w:val="00082C5C"/>
    <w:rsid w:val="00084C0E"/>
    <w:rsid w:val="000945D7"/>
    <w:rsid w:val="00095233"/>
    <w:rsid w:val="000A09D8"/>
    <w:rsid w:val="000B0570"/>
    <w:rsid w:val="000B1283"/>
    <w:rsid w:val="000B3316"/>
    <w:rsid w:val="000B3880"/>
    <w:rsid w:val="000C1F43"/>
    <w:rsid w:val="000C1F49"/>
    <w:rsid w:val="000D57A2"/>
    <w:rsid w:val="000D7B01"/>
    <w:rsid w:val="000E4F2A"/>
    <w:rsid w:val="000F6BC0"/>
    <w:rsid w:val="000F7F4A"/>
    <w:rsid w:val="0010397B"/>
    <w:rsid w:val="0011212F"/>
    <w:rsid w:val="001138CB"/>
    <w:rsid w:val="0012132B"/>
    <w:rsid w:val="001235A2"/>
    <w:rsid w:val="00137CCA"/>
    <w:rsid w:val="00147F3D"/>
    <w:rsid w:val="00156EB6"/>
    <w:rsid w:val="00174510"/>
    <w:rsid w:val="00194EE1"/>
    <w:rsid w:val="00197917"/>
    <w:rsid w:val="001A146F"/>
    <w:rsid w:val="001A5BC2"/>
    <w:rsid w:val="001A6BA6"/>
    <w:rsid w:val="001B08F9"/>
    <w:rsid w:val="001B2804"/>
    <w:rsid w:val="001C4D28"/>
    <w:rsid w:val="001C6C52"/>
    <w:rsid w:val="001D0C4E"/>
    <w:rsid w:val="001E286D"/>
    <w:rsid w:val="001E7570"/>
    <w:rsid w:val="001F5B7B"/>
    <w:rsid w:val="00204615"/>
    <w:rsid w:val="00206A23"/>
    <w:rsid w:val="002106FA"/>
    <w:rsid w:val="00217941"/>
    <w:rsid w:val="00220169"/>
    <w:rsid w:val="00221FF4"/>
    <w:rsid w:val="00266FB1"/>
    <w:rsid w:val="00276427"/>
    <w:rsid w:val="002847CD"/>
    <w:rsid w:val="002A2BC4"/>
    <w:rsid w:val="002B3EF4"/>
    <w:rsid w:val="002B5C1B"/>
    <w:rsid w:val="002C6C5E"/>
    <w:rsid w:val="002D0F2C"/>
    <w:rsid w:val="002D7745"/>
    <w:rsid w:val="002F4028"/>
    <w:rsid w:val="003028F3"/>
    <w:rsid w:val="003126A3"/>
    <w:rsid w:val="0031406C"/>
    <w:rsid w:val="00316F25"/>
    <w:rsid w:val="00320B36"/>
    <w:rsid w:val="00336CB1"/>
    <w:rsid w:val="00342EFD"/>
    <w:rsid w:val="0034484F"/>
    <w:rsid w:val="00352FD7"/>
    <w:rsid w:val="003626DE"/>
    <w:rsid w:val="003679E6"/>
    <w:rsid w:val="0037043E"/>
    <w:rsid w:val="0038158C"/>
    <w:rsid w:val="00392AAC"/>
    <w:rsid w:val="00395123"/>
    <w:rsid w:val="00395FA6"/>
    <w:rsid w:val="003A4A57"/>
    <w:rsid w:val="003B1956"/>
    <w:rsid w:val="003B26EE"/>
    <w:rsid w:val="003B61B0"/>
    <w:rsid w:val="003C0224"/>
    <w:rsid w:val="003C3039"/>
    <w:rsid w:val="003E7EB4"/>
    <w:rsid w:val="003F2F16"/>
    <w:rsid w:val="003F73E6"/>
    <w:rsid w:val="004274BC"/>
    <w:rsid w:val="004344DB"/>
    <w:rsid w:val="004455FB"/>
    <w:rsid w:val="004470B4"/>
    <w:rsid w:val="004547FE"/>
    <w:rsid w:val="0045759D"/>
    <w:rsid w:val="00463637"/>
    <w:rsid w:val="0046437C"/>
    <w:rsid w:val="004832A0"/>
    <w:rsid w:val="004836B9"/>
    <w:rsid w:val="004950A1"/>
    <w:rsid w:val="00496606"/>
    <w:rsid w:val="004D2A33"/>
    <w:rsid w:val="004E37D9"/>
    <w:rsid w:val="00503D87"/>
    <w:rsid w:val="00521D8B"/>
    <w:rsid w:val="00525E2F"/>
    <w:rsid w:val="00536C92"/>
    <w:rsid w:val="00542139"/>
    <w:rsid w:val="005650D0"/>
    <w:rsid w:val="0058045E"/>
    <w:rsid w:val="00592695"/>
    <w:rsid w:val="0059733E"/>
    <w:rsid w:val="005A58FD"/>
    <w:rsid w:val="005B691B"/>
    <w:rsid w:val="005B76E9"/>
    <w:rsid w:val="005D4304"/>
    <w:rsid w:val="005E2F09"/>
    <w:rsid w:val="005E5BCB"/>
    <w:rsid w:val="005E5E52"/>
    <w:rsid w:val="0060409D"/>
    <w:rsid w:val="00644B52"/>
    <w:rsid w:val="00650366"/>
    <w:rsid w:val="0065397B"/>
    <w:rsid w:val="00657B33"/>
    <w:rsid w:val="00666168"/>
    <w:rsid w:val="006871C4"/>
    <w:rsid w:val="00687CB1"/>
    <w:rsid w:val="006973A1"/>
    <w:rsid w:val="006A3214"/>
    <w:rsid w:val="006B1183"/>
    <w:rsid w:val="006E1AD7"/>
    <w:rsid w:val="006E309B"/>
    <w:rsid w:val="006F304E"/>
    <w:rsid w:val="006F359D"/>
    <w:rsid w:val="00703C53"/>
    <w:rsid w:val="00713100"/>
    <w:rsid w:val="00713744"/>
    <w:rsid w:val="0072604C"/>
    <w:rsid w:val="00731C88"/>
    <w:rsid w:val="00743078"/>
    <w:rsid w:val="0075073B"/>
    <w:rsid w:val="0076082E"/>
    <w:rsid w:val="0077726B"/>
    <w:rsid w:val="00781CE4"/>
    <w:rsid w:val="00790088"/>
    <w:rsid w:val="00797E39"/>
    <w:rsid w:val="007B7638"/>
    <w:rsid w:val="007C33FE"/>
    <w:rsid w:val="007E0517"/>
    <w:rsid w:val="007E31EC"/>
    <w:rsid w:val="007F504F"/>
    <w:rsid w:val="008053FA"/>
    <w:rsid w:val="0081209D"/>
    <w:rsid w:val="0082543E"/>
    <w:rsid w:val="0082564E"/>
    <w:rsid w:val="008427A7"/>
    <w:rsid w:val="00855A78"/>
    <w:rsid w:val="00855C64"/>
    <w:rsid w:val="0086102F"/>
    <w:rsid w:val="008615A2"/>
    <w:rsid w:val="008644AC"/>
    <w:rsid w:val="00866737"/>
    <w:rsid w:val="008748C6"/>
    <w:rsid w:val="00880646"/>
    <w:rsid w:val="008856FB"/>
    <w:rsid w:val="008B44CD"/>
    <w:rsid w:val="008C00D3"/>
    <w:rsid w:val="008C11BC"/>
    <w:rsid w:val="008C4190"/>
    <w:rsid w:val="008D43DE"/>
    <w:rsid w:val="008E62B5"/>
    <w:rsid w:val="008F2B6C"/>
    <w:rsid w:val="008F6638"/>
    <w:rsid w:val="00911540"/>
    <w:rsid w:val="00920FD4"/>
    <w:rsid w:val="00923664"/>
    <w:rsid w:val="00933D3E"/>
    <w:rsid w:val="00935F4C"/>
    <w:rsid w:val="00947689"/>
    <w:rsid w:val="0095505B"/>
    <w:rsid w:val="00981A86"/>
    <w:rsid w:val="009839E9"/>
    <w:rsid w:val="009960F1"/>
    <w:rsid w:val="009B1BB8"/>
    <w:rsid w:val="009D38CD"/>
    <w:rsid w:val="009E331B"/>
    <w:rsid w:val="009E6DA5"/>
    <w:rsid w:val="009F26C0"/>
    <w:rsid w:val="00A0170A"/>
    <w:rsid w:val="00A068C0"/>
    <w:rsid w:val="00A07E43"/>
    <w:rsid w:val="00A26763"/>
    <w:rsid w:val="00A3207D"/>
    <w:rsid w:val="00A42552"/>
    <w:rsid w:val="00A4662B"/>
    <w:rsid w:val="00A605AC"/>
    <w:rsid w:val="00A62AC4"/>
    <w:rsid w:val="00A66F27"/>
    <w:rsid w:val="00A738F9"/>
    <w:rsid w:val="00A76E2C"/>
    <w:rsid w:val="00AA7103"/>
    <w:rsid w:val="00AB05E8"/>
    <w:rsid w:val="00AB3268"/>
    <w:rsid w:val="00AD0F5B"/>
    <w:rsid w:val="00AE4F06"/>
    <w:rsid w:val="00AF0AED"/>
    <w:rsid w:val="00AF231D"/>
    <w:rsid w:val="00AF4978"/>
    <w:rsid w:val="00B07869"/>
    <w:rsid w:val="00B07C5D"/>
    <w:rsid w:val="00B2219A"/>
    <w:rsid w:val="00B44058"/>
    <w:rsid w:val="00B6209E"/>
    <w:rsid w:val="00B6444E"/>
    <w:rsid w:val="00B732E2"/>
    <w:rsid w:val="00B91B11"/>
    <w:rsid w:val="00B926A9"/>
    <w:rsid w:val="00BA0313"/>
    <w:rsid w:val="00BA270D"/>
    <w:rsid w:val="00BB2751"/>
    <w:rsid w:val="00BC3F6B"/>
    <w:rsid w:val="00BD5527"/>
    <w:rsid w:val="00BE4B37"/>
    <w:rsid w:val="00BE51BC"/>
    <w:rsid w:val="00BE5838"/>
    <w:rsid w:val="00BE6F4A"/>
    <w:rsid w:val="00BF42FE"/>
    <w:rsid w:val="00BF6D7C"/>
    <w:rsid w:val="00C03727"/>
    <w:rsid w:val="00C07E79"/>
    <w:rsid w:val="00C14EFC"/>
    <w:rsid w:val="00C16787"/>
    <w:rsid w:val="00C41CBF"/>
    <w:rsid w:val="00C43B34"/>
    <w:rsid w:val="00C76251"/>
    <w:rsid w:val="00C7694E"/>
    <w:rsid w:val="00CB03E4"/>
    <w:rsid w:val="00CB047E"/>
    <w:rsid w:val="00CB2DD6"/>
    <w:rsid w:val="00CB676A"/>
    <w:rsid w:val="00CB7BAE"/>
    <w:rsid w:val="00CC2416"/>
    <w:rsid w:val="00CD6ECB"/>
    <w:rsid w:val="00CF40F0"/>
    <w:rsid w:val="00D02F87"/>
    <w:rsid w:val="00D11472"/>
    <w:rsid w:val="00D17151"/>
    <w:rsid w:val="00D44FCD"/>
    <w:rsid w:val="00D848FF"/>
    <w:rsid w:val="00D86798"/>
    <w:rsid w:val="00D91A73"/>
    <w:rsid w:val="00DA1B60"/>
    <w:rsid w:val="00DA252D"/>
    <w:rsid w:val="00DC1870"/>
    <w:rsid w:val="00DC47FA"/>
    <w:rsid w:val="00DE0D8F"/>
    <w:rsid w:val="00DE12A7"/>
    <w:rsid w:val="00DE5428"/>
    <w:rsid w:val="00DF0762"/>
    <w:rsid w:val="00DF2C48"/>
    <w:rsid w:val="00DF6C03"/>
    <w:rsid w:val="00E04C8B"/>
    <w:rsid w:val="00E144DC"/>
    <w:rsid w:val="00E24397"/>
    <w:rsid w:val="00E348C4"/>
    <w:rsid w:val="00E426EB"/>
    <w:rsid w:val="00E5390F"/>
    <w:rsid w:val="00E60CD5"/>
    <w:rsid w:val="00E801FD"/>
    <w:rsid w:val="00E864E1"/>
    <w:rsid w:val="00E9695A"/>
    <w:rsid w:val="00EA0600"/>
    <w:rsid w:val="00EA0C1B"/>
    <w:rsid w:val="00EA3D84"/>
    <w:rsid w:val="00EA658A"/>
    <w:rsid w:val="00ED0DCB"/>
    <w:rsid w:val="00ED3F15"/>
    <w:rsid w:val="00F067E5"/>
    <w:rsid w:val="00F079BD"/>
    <w:rsid w:val="00F175A4"/>
    <w:rsid w:val="00F417F5"/>
    <w:rsid w:val="00F44D69"/>
    <w:rsid w:val="00F45403"/>
    <w:rsid w:val="00F52827"/>
    <w:rsid w:val="00F610AB"/>
    <w:rsid w:val="00F65A6C"/>
    <w:rsid w:val="00F662DC"/>
    <w:rsid w:val="00F7251B"/>
    <w:rsid w:val="00F808F8"/>
    <w:rsid w:val="00F810ED"/>
    <w:rsid w:val="00F83098"/>
    <w:rsid w:val="00F83790"/>
    <w:rsid w:val="00FA0222"/>
    <w:rsid w:val="00FA0818"/>
    <w:rsid w:val="00FA265A"/>
    <w:rsid w:val="00FA687A"/>
    <w:rsid w:val="00FC37F4"/>
    <w:rsid w:val="00FD6325"/>
    <w:rsid w:val="00FE1EB8"/>
    <w:rsid w:val="00FE57F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596481"/>
  <w15:chartTrackingRefBased/>
  <w15:docId w15:val="{F7911C60-685F-42D7-9409-2236C8D57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qFormat/>
    <w:rsid w:val="00BB2751"/>
    <w:pPr>
      <w:keepNext/>
      <w:spacing w:before="240" w:after="60"/>
      <w:outlineLvl w:val="0"/>
    </w:pPr>
    <w:rPr>
      <w:rFonts w:ascii="Arial" w:hAnsi="Arial" w:cs="Arial"/>
      <w:b/>
      <w:bCs/>
      <w:kern w:val="32"/>
      <w:sz w:val="32"/>
      <w:szCs w:val="32"/>
    </w:rPr>
  </w:style>
  <w:style w:type="paragraph" w:styleId="Ttulo2">
    <w:name w:val="heading 2"/>
    <w:basedOn w:val="Normal"/>
    <w:next w:val="Normal"/>
    <w:qFormat/>
    <w:pPr>
      <w:keepNext/>
      <w:outlineLvl w:val="1"/>
    </w:pPr>
    <w:rPr>
      <w:rFonts w:ascii="Arial Narrow" w:hAnsi="Arial Narrow"/>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paragraph" w:styleId="Textoindependiente">
    <w:name w:val="Body Text"/>
    <w:basedOn w:val="Normal"/>
    <w:pPr>
      <w:jc w:val="both"/>
    </w:pPr>
    <w:rPr>
      <w:rFonts w:ascii="Arial Narrow" w:hAnsi="Arial Narrow"/>
      <w:sz w:val="14"/>
    </w:rPr>
  </w:style>
  <w:style w:type="character" w:styleId="Nmerodepgina">
    <w:name w:val="page number"/>
    <w:basedOn w:val="Fuentedeprrafopredeter"/>
  </w:style>
  <w:style w:type="paragraph" w:styleId="Prrafodelista">
    <w:name w:val="List Paragraph"/>
    <w:basedOn w:val="Normal"/>
    <w:uiPriority w:val="34"/>
    <w:qFormat/>
    <w:rsid w:val="008E62B5"/>
    <w:pPr>
      <w:ind w:left="708"/>
    </w:pPr>
  </w:style>
  <w:style w:type="paragraph" w:styleId="Textonotapie">
    <w:name w:val="footnote text"/>
    <w:basedOn w:val="Normal"/>
    <w:link w:val="TextonotapieCar"/>
    <w:uiPriority w:val="99"/>
    <w:unhideWhenUsed/>
    <w:rsid w:val="00D91A73"/>
    <w:rPr>
      <w:rFonts w:ascii="Calibri" w:eastAsia="Calibri" w:hAnsi="Calibri"/>
      <w:lang w:eastAsia="en-US"/>
    </w:rPr>
  </w:style>
  <w:style w:type="character" w:customStyle="1" w:styleId="TextonotapieCar">
    <w:name w:val="Texto nota pie Car"/>
    <w:link w:val="Textonotapie"/>
    <w:uiPriority w:val="99"/>
    <w:rsid w:val="00D91A73"/>
    <w:rPr>
      <w:rFonts w:ascii="Calibri" w:eastAsia="Calibri" w:hAnsi="Calibri"/>
      <w:lang w:eastAsia="en-US"/>
    </w:rPr>
  </w:style>
  <w:style w:type="character" w:styleId="Refdenotaalpie">
    <w:name w:val="footnote reference"/>
    <w:uiPriority w:val="99"/>
    <w:unhideWhenUsed/>
    <w:rsid w:val="00D91A73"/>
    <w:rPr>
      <w:vertAlign w:val="superscript"/>
    </w:rPr>
  </w:style>
  <w:style w:type="paragraph" w:styleId="Textodeglobo">
    <w:name w:val="Balloon Text"/>
    <w:basedOn w:val="Normal"/>
    <w:link w:val="TextodegloboCar"/>
    <w:rsid w:val="000166CC"/>
    <w:rPr>
      <w:rFonts w:ascii="Tahoma" w:hAnsi="Tahoma" w:cs="Tahoma"/>
      <w:sz w:val="16"/>
      <w:szCs w:val="16"/>
    </w:rPr>
  </w:style>
  <w:style w:type="character" w:customStyle="1" w:styleId="TextodegloboCar">
    <w:name w:val="Texto de globo Car"/>
    <w:link w:val="Textodeglobo"/>
    <w:rsid w:val="000166CC"/>
    <w:rPr>
      <w:rFonts w:ascii="Tahoma" w:hAnsi="Tahoma" w:cs="Tahoma"/>
      <w:sz w:val="16"/>
      <w:szCs w:val="16"/>
    </w:rPr>
  </w:style>
  <w:style w:type="character" w:styleId="Refdecomentario">
    <w:name w:val="annotation reference"/>
    <w:rsid w:val="001F5B7B"/>
    <w:rPr>
      <w:sz w:val="16"/>
      <w:szCs w:val="16"/>
    </w:rPr>
  </w:style>
  <w:style w:type="paragraph" w:styleId="Textocomentario">
    <w:name w:val="annotation text"/>
    <w:basedOn w:val="Normal"/>
    <w:link w:val="TextocomentarioCar"/>
    <w:rsid w:val="001F5B7B"/>
  </w:style>
  <w:style w:type="character" w:customStyle="1" w:styleId="TextocomentarioCar">
    <w:name w:val="Texto comentario Car"/>
    <w:basedOn w:val="Fuentedeprrafopredeter"/>
    <w:link w:val="Textocomentario"/>
    <w:rsid w:val="001F5B7B"/>
  </w:style>
  <w:style w:type="paragraph" w:styleId="Asuntodelcomentario">
    <w:name w:val="annotation subject"/>
    <w:basedOn w:val="Textocomentario"/>
    <w:next w:val="Textocomentario"/>
    <w:link w:val="AsuntodelcomentarioCar"/>
    <w:rsid w:val="001F5B7B"/>
    <w:rPr>
      <w:b/>
      <w:bCs/>
    </w:rPr>
  </w:style>
  <w:style w:type="character" w:customStyle="1" w:styleId="AsuntodelcomentarioCar">
    <w:name w:val="Asunto del comentario Car"/>
    <w:link w:val="Asuntodelcomentario"/>
    <w:rsid w:val="001F5B7B"/>
    <w:rPr>
      <w:b/>
      <w:bCs/>
    </w:rPr>
  </w:style>
  <w:style w:type="table" w:styleId="Tablaconcuadrcula">
    <w:name w:val="Table Grid"/>
    <w:basedOn w:val="Tablanormal"/>
    <w:uiPriority w:val="59"/>
    <w:rsid w:val="005A58FD"/>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detextonormal">
    <w:name w:val="Body Text Indent"/>
    <w:basedOn w:val="Normal"/>
    <w:link w:val="SangradetextonormalCar"/>
    <w:rsid w:val="00352FD7"/>
    <w:pPr>
      <w:spacing w:after="120"/>
      <w:ind w:left="283"/>
    </w:pPr>
    <w:rPr>
      <w:rFonts w:ascii="Arial" w:hAnsi="Arial"/>
      <w:sz w:val="24"/>
    </w:rPr>
  </w:style>
  <w:style w:type="character" w:customStyle="1" w:styleId="SangradetextonormalCar">
    <w:name w:val="Sangría de texto normal Car"/>
    <w:link w:val="Sangradetextonormal"/>
    <w:rsid w:val="00352FD7"/>
    <w:rPr>
      <w:rFonts w:ascii="Arial" w:hAnsi="Arial"/>
      <w:sz w:val="24"/>
    </w:rPr>
  </w:style>
  <w:style w:type="paragraph" w:styleId="Sangra3detindependiente">
    <w:name w:val="Body Text Indent 3"/>
    <w:basedOn w:val="Normal"/>
    <w:link w:val="Sangra3detindependienteCar"/>
    <w:rsid w:val="0010397B"/>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10397B"/>
    <w:rPr>
      <w:sz w:val="16"/>
      <w:szCs w:val="16"/>
    </w:rPr>
  </w:style>
  <w:style w:type="paragraph" w:customStyle="1" w:styleId="Standard">
    <w:name w:val="Standard"/>
    <w:rsid w:val="0010397B"/>
    <w:pPr>
      <w:suppressAutoHyphens/>
      <w:autoSpaceDN w:val="0"/>
      <w:textAlignment w:val="baseline"/>
    </w:pPr>
    <w:rPr>
      <w:rFonts w:ascii="Arial" w:hAnsi="Arial"/>
      <w:kern w:val="3"/>
      <w:sz w:val="24"/>
    </w:rPr>
  </w:style>
  <w:style w:type="paragraph" w:customStyle="1" w:styleId="Textbody">
    <w:name w:val="Text body"/>
    <w:basedOn w:val="Standard"/>
    <w:rsid w:val="0010397B"/>
    <w:pPr>
      <w:jc w:val="both"/>
    </w:pPr>
    <w:rPr>
      <w:rFonts w:ascii="Arial Narrow" w:hAnsi="Arial Narrow"/>
      <w:sz w:val="14"/>
    </w:rPr>
  </w:style>
  <w:style w:type="paragraph" w:customStyle="1" w:styleId="Textbodyindent">
    <w:name w:val="Text body indent"/>
    <w:basedOn w:val="Standard"/>
    <w:rsid w:val="0010397B"/>
    <w:pPr>
      <w:spacing w:after="120"/>
      <w:ind w:left="283"/>
    </w:pPr>
  </w:style>
  <w:style w:type="numbering" w:customStyle="1" w:styleId="WWNum1">
    <w:name w:val="WWNum1"/>
    <w:basedOn w:val="Sinlista"/>
    <w:rsid w:val="0010397B"/>
    <w:pPr>
      <w:numPr>
        <w:numId w:val="7"/>
      </w:numPr>
    </w:pPr>
  </w:style>
  <w:style w:type="numbering" w:customStyle="1" w:styleId="WWNum2">
    <w:name w:val="WWNum2"/>
    <w:basedOn w:val="Sinlista"/>
    <w:rsid w:val="0010397B"/>
    <w:pPr>
      <w:numPr>
        <w:numId w:val="8"/>
      </w:numPr>
    </w:pPr>
  </w:style>
  <w:style w:type="numbering" w:customStyle="1" w:styleId="WWNum3">
    <w:name w:val="WWNum3"/>
    <w:basedOn w:val="Sinlista"/>
    <w:rsid w:val="0010397B"/>
    <w:pPr>
      <w:numPr>
        <w:numId w:val="9"/>
      </w:numPr>
    </w:pPr>
  </w:style>
  <w:style w:type="numbering" w:customStyle="1" w:styleId="WWNum4">
    <w:name w:val="WWNum4"/>
    <w:basedOn w:val="Sinlista"/>
    <w:rsid w:val="0010397B"/>
    <w:pPr>
      <w:numPr>
        <w:numId w:val="10"/>
      </w:numPr>
    </w:pPr>
  </w:style>
  <w:style w:type="numbering" w:customStyle="1" w:styleId="WWNum5">
    <w:name w:val="WWNum5"/>
    <w:basedOn w:val="Sinlista"/>
    <w:rsid w:val="0010397B"/>
    <w:pPr>
      <w:numPr>
        <w:numId w:val="11"/>
      </w:numPr>
    </w:pPr>
  </w:style>
  <w:style w:type="numbering" w:customStyle="1" w:styleId="WWNum6">
    <w:name w:val="WWNum6"/>
    <w:basedOn w:val="Sinlista"/>
    <w:rsid w:val="0010397B"/>
    <w:pPr>
      <w:numPr>
        <w:numId w:val="12"/>
      </w:numPr>
    </w:pPr>
  </w:style>
  <w:style w:type="numbering" w:customStyle="1" w:styleId="WWNum7">
    <w:name w:val="WWNum7"/>
    <w:basedOn w:val="Sinlista"/>
    <w:rsid w:val="0010397B"/>
    <w:pPr>
      <w:numPr>
        <w:numId w:val="13"/>
      </w:numPr>
    </w:pPr>
  </w:style>
  <w:style w:type="numbering" w:customStyle="1" w:styleId="WWNum8">
    <w:name w:val="WWNum8"/>
    <w:basedOn w:val="Sinlista"/>
    <w:rsid w:val="0010397B"/>
    <w:pPr>
      <w:numPr>
        <w:numId w:val="14"/>
      </w:numPr>
    </w:pPr>
  </w:style>
  <w:style w:type="numbering" w:customStyle="1" w:styleId="WWNum9">
    <w:name w:val="WWNum9"/>
    <w:basedOn w:val="Sinlista"/>
    <w:rsid w:val="0010397B"/>
    <w:pPr>
      <w:numPr>
        <w:numId w:val="15"/>
      </w:numPr>
    </w:pPr>
  </w:style>
  <w:style w:type="numbering" w:customStyle="1" w:styleId="WWNum10">
    <w:name w:val="WWNum10"/>
    <w:basedOn w:val="Sinlista"/>
    <w:rsid w:val="0010397B"/>
    <w:pPr>
      <w:numPr>
        <w:numId w:val="16"/>
      </w:numPr>
    </w:pPr>
  </w:style>
  <w:style w:type="numbering" w:customStyle="1" w:styleId="WWNum11">
    <w:name w:val="WWNum11"/>
    <w:basedOn w:val="Sinlista"/>
    <w:rsid w:val="0010397B"/>
    <w:pPr>
      <w:numPr>
        <w:numId w:val="17"/>
      </w:numPr>
    </w:pPr>
  </w:style>
  <w:style w:type="numbering" w:customStyle="1" w:styleId="WWNum12">
    <w:name w:val="WWNum12"/>
    <w:basedOn w:val="Sinlista"/>
    <w:rsid w:val="0010397B"/>
    <w:pPr>
      <w:numPr>
        <w:numId w:val="18"/>
      </w:numPr>
    </w:pPr>
  </w:style>
  <w:style w:type="paragraph" w:customStyle="1" w:styleId="Default">
    <w:name w:val="Default"/>
    <w:rsid w:val="00E5390F"/>
    <w:pPr>
      <w:autoSpaceDE w:val="0"/>
      <w:autoSpaceDN w:val="0"/>
      <w:adjustRightInd w:val="0"/>
    </w:pPr>
    <w:rPr>
      <w:rFonts w:ascii="Arial" w:hAnsi="Arial" w:cs="Arial"/>
      <w:color w:val="000000"/>
      <w:sz w:val="24"/>
      <w:szCs w:val="24"/>
    </w:rPr>
  </w:style>
  <w:style w:type="character" w:styleId="Hipervnculo">
    <w:name w:val="Hyperlink"/>
    <w:basedOn w:val="Fuentedeprrafopredeter"/>
    <w:rsid w:val="003A4A5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898088">
      <w:bodyDiv w:val="1"/>
      <w:marLeft w:val="0"/>
      <w:marRight w:val="0"/>
      <w:marTop w:val="0"/>
      <w:marBottom w:val="0"/>
      <w:divBdr>
        <w:top w:val="none" w:sz="0" w:space="0" w:color="auto"/>
        <w:left w:val="none" w:sz="0" w:space="0" w:color="auto"/>
        <w:bottom w:val="none" w:sz="0" w:space="0" w:color="auto"/>
        <w:right w:val="none" w:sz="0" w:space="0" w:color="auto"/>
      </w:divBdr>
    </w:div>
    <w:div w:id="523711903">
      <w:bodyDiv w:val="1"/>
      <w:marLeft w:val="0"/>
      <w:marRight w:val="0"/>
      <w:marTop w:val="0"/>
      <w:marBottom w:val="0"/>
      <w:divBdr>
        <w:top w:val="none" w:sz="0" w:space="0" w:color="auto"/>
        <w:left w:val="none" w:sz="0" w:space="0" w:color="auto"/>
        <w:bottom w:val="none" w:sz="0" w:space="0" w:color="auto"/>
        <w:right w:val="none" w:sz="0" w:space="0" w:color="auto"/>
      </w:divBdr>
    </w:div>
    <w:div w:id="575164394">
      <w:bodyDiv w:val="1"/>
      <w:marLeft w:val="0"/>
      <w:marRight w:val="0"/>
      <w:marTop w:val="0"/>
      <w:marBottom w:val="0"/>
      <w:divBdr>
        <w:top w:val="none" w:sz="0" w:space="0" w:color="auto"/>
        <w:left w:val="none" w:sz="0" w:space="0" w:color="auto"/>
        <w:bottom w:val="none" w:sz="0" w:space="0" w:color="auto"/>
        <w:right w:val="none" w:sz="0" w:space="0" w:color="auto"/>
      </w:divBdr>
    </w:div>
    <w:div w:id="644549997">
      <w:bodyDiv w:val="1"/>
      <w:marLeft w:val="0"/>
      <w:marRight w:val="0"/>
      <w:marTop w:val="0"/>
      <w:marBottom w:val="0"/>
      <w:divBdr>
        <w:top w:val="none" w:sz="0" w:space="0" w:color="auto"/>
        <w:left w:val="none" w:sz="0" w:space="0" w:color="auto"/>
        <w:bottom w:val="none" w:sz="0" w:space="0" w:color="auto"/>
        <w:right w:val="none" w:sz="0" w:space="0" w:color="auto"/>
      </w:divBdr>
    </w:div>
    <w:div w:id="1126237731">
      <w:bodyDiv w:val="1"/>
      <w:marLeft w:val="0"/>
      <w:marRight w:val="0"/>
      <w:marTop w:val="0"/>
      <w:marBottom w:val="0"/>
      <w:divBdr>
        <w:top w:val="none" w:sz="0" w:space="0" w:color="auto"/>
        <w:left w:val="none" w:sz="0" w:space="0" w:color="auto"/>
        <w:bottom w:val="none" w:sz="0" w:space="0" w:color="auto"/>
        <w:right w:val="none" w:sz="0" w:space="0" w:color="auto"/>
      </w:divBdr>
    </w:div>
    <w:div w:id="1152911283">
      <w:bodyDiv w:val="1"/>
      <w:marLeft w:val="0"/>
      <w:marRight w:val="0"/>
      <w:marTop w:val="0"/>
      <w:marBottom w:val="0"/>
      <w:divBdr>
        <w:top w:val="none" w:sz="0" w:space="0" w:color="auto"/>
        <w:left w:val="none" w:sz="0" w:space="0" w:color="auto"/>
        <w:bottom w:val="none" w:sz="0" w:space="0" w:color="auto"/>
        <w:right w:val="none" w:sz="0" w:space="0" w:color="auto"/>
      </w:divBdr>
    </w:div>
    <w:div w:id="1590113520">
      <w:bodyDiv w:val="1"/>
      <w:marLeft w:val="0"/>
      <w:marRight w:val="0"/>
      <w:marTop w:val="0"/>
      <w:marBottom w:val="0"/>
      <w:divBdr>
        <w:top w:val="none" w:sz="0" w:space="0" w:color="auto"/>
        <w:left w:val="none" w:sz="0" w:space="0" w:color="auto"/>
        <w:bottom w:val="none" w:sz="0" w:space="0" w:color="auto"/>
        <w:right w:val="none" w:sz="0" w:space="0" w:color="auto"/>
      </w:divBdr>
    </w:div>
    <w:div w:id="1593589880">
      <w:bodyDiv w:val="1"/>
      <w:marLeft w:val="0"/>
      <w:marRight w:val="0"/>
      <w:marTop w:val="0"/>
      <w:marBottom w:val="0"/>
      <w:divBdr>
        <w:top w:val="none" w:sz="0" w:space="0" w:color="auto"/>
        <w:left w:val="none" w:sz="0" w:space="0" w:color="auto"/>
        <w:bottom w:val="none" w:sz="0" w:space="0" w:color="auto"/>
        <w:right w:val="none" w:sz="0" w:space="0" w:color="auto"/>
      </w:divBdr>
    </w:div>
    <w:div w:id="1743134969">
      <w:bodyDiv w:val="1"/>
      <w:marLeft w:val="0"/>
      <w:marRight w:val="0"/>
      <w:marTop w:val="0"/>
      <w:marBottom w:val="0"/>
      <w:divBdr>
        <w:top w:val="none" w:sz="0" w:space="0" w:color="auto"/>
        <w:left w:val="none" w:sz="0" w:space="0" w:color="auto"/>
        <w:bottom w:val="none" w:sz="0" w:space="0" w:color="auto"/>
        <w:right w:val="none" w:sz="0" w:space="0" w:color="auto"/>
      </w:divBdr>
    </w:div>
    <w:div w:id="1797290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2D8AB-FB0D-486B-BCF9-B79865972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4579</Words>
  <Characters>24822</Characters>
  <Application>Microsoft Office Word</Application>
  <DocSecurity>0</DocSecurity>
  <Lines>206</Lines>
  <Paragraphs>58</Paragraphs>
  <ScaleCrop>false</ScaleCrop>
  <HeadingPairs>
    <vt:vector size="2" baseType="variant">
      <vt:variant>
        <vt:lpstr>Título</vt:lpstr>
      </vt:variant>
      <vt:variant>
        <vt:i4>1</vt:i4>
      </vt:variant>
    </vt:vector>
  </HeadingPairs>
  <TitlesOfParts>
    <vt:vector size="1" baseType="lpstr">
      <vt:lpstr>Madrid, 13 de febrero de 2012</vt:lpstr>
    </vt:vector>
  </TitlesOfParts>
  <Company>IGAE</Company>
  <LinksUpToDate>false</LinksUpToDate>
  <CharactersWithSpaces>29343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Madrid, 13 de febrero de 2012</dc:title>
  <dc:subject/>
  <dc:creator>KG000218</dc:creator>
  <cp:keywords/>
  <cp:lastModifiedBy>Martínez Urrutia, Emilia</cp:lastModifiedBy>
  <cp:revision>3</cp:revision>
  <cp:lastPrinted>2023-02-14T08:47:00Z</cp:lastPrinted>
  <dcterms:created xsi:type="dcterms:W3CDTF">2023-02-17T08:35:00Z</dcterms:created>
  <dcterms:modified xsi:type="dcterms:W3CDTF">2023-02-17T08:40:00Z</dcterms:modified>
</cp:coreProperties>
</file>